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AE4FE" w14:textId="77777777" w:rsidR="00AE5479" w:rsidRPr="00850F39" w:rsidRDefault="00AE5479">
      <w:pPr>
        <w:pStyle w:val="Title"/>
      </w:pPr>
      <w:permStart w:id="75838860" w:edGrp="everyone"/>
      <w:permEnd w:id="75838860"/>
    </w:p>
    <w:p w14:paraId="7D6FD796" w14:textId="77777777" w:rsidR="00AE5479" w:rsidRPr="00850F39" w:rsidRDefault="00AE5479" w:rsidP="00AE5479">
      <w:pPr>
        <w:pStyle w:val="Title"/>
      </w:pPr>
      <w:r w:rsidRPr="00850F39">
        <w:t>CUSC - SECTION 13</w:t>
      </w:r>
    </w:p>
    <w:p w14:paraId="46AE843C" w14:textId="77777777" w:rsidR="00AE5479" w:rsidRPr="00850F39" w:rsidRDefault="00AE5479" w:rsidP="00AE5479">
      <w:pPr>
        <w:jc w:val="center"/>
        <w:rPr>
          <w:rFonts w:ascii="Arial" w:hAnsi="Arial"/>
          <w:b/>
          <w:u w:val="single"/>
        </w:rPr>
      </w:pPr>
    </w:p>
    <w:p w14:paraId="3013DD9F" w14:textId="77777777" w:rsidR="00AE5479" w:rsidRPr="00850F39" w:rsidRDefault="00AE5479" w:rsidP="00AE5479">
      <w:pPr>
        <w:jc w:val="center"/>
        <w:rPr>
          <w:rFonts w:ascii="Arial" w:hAnsi="Arial"/>
          <w:b/>
        </w:rPr>
      </w:pPr>
      <w:r w:rsidRPr="00850F39">
        <w:rPr>
          <w:rFonts w:ascii="Arial" w:hAnsi="Arial"/>
          <w:b/>
          <w:u w:val="single"/>
        </w:rPr>
        <w:t>ENABLING WORKS</w:t>
      </w:r>
    </w:p>
    <w:p w14:paraId="0529DEDA" w14:textId="77777777" w:rsidR="00AE5479" w:rsidRPr="00850F39" w:rsidRDefault="00AE5479" w:rsidP="00AE5479">
      <w:pPr>
        <w:jc w:val="center"/>
        <w:rPr>
          <w:rFonts w:ascii="Arial" w:hAnsi="Arial"/>
          <w:b/>
        </w:rPr>
      </w:pPr>
    </w:p>
    <w:p w14:paraId="32570C9D" w14:textId="77777777" w:rsidR="00AE5479" w:rsidRPr="00850F39" w:rsidRDefault="00AE5479" w:rsidP="00AE5479">
      <w:pPr>
        <w:jc w:val="center"/>
        <w:rPr>
          <w:rFonts w:ascii="Arial" w:hAnsi="Arial"/>
          <w:b/>
          <w:u w:val="single"/>
        </w:rPr>
      </w:pPr>
    </w:p>
    <w:p w14:paraId="508BBE72" w14:textId="77777777" w:rsidR="00AE5479" w:rsidRDefault="00AE5479" w:rsidP="00AE5479">
      <w:pPr>
        <w:jc w:val="center"/>
        <w:rPr>
          <w:rFonts w:ascii="Arial" w:hAnsi="Arial"/>
          <w:b/>
          <w:u w:val="single"/>
        </w:rPr>
      </w:pPr>
      <w:r w:rsidRPr="00850F39">
        <w:rPr>
          <w:rFonts w:ascii="Arial" w:hAnsi="Arial"/>
          <w:b/>
          <w:u w:val="single"/>
        </w:rPr>
        <w:t>CONTENTS</w:t>
      </w:r>
    </w:p>
    <w:p w14:paraId="1C160C55" w14:textId="77777777" w:rsidR="00940116" w:rsidRDefault="00940116" w:rsidP="00AE5479">
      <w:pPr>
        <w:jc w:val="center"/>
        <w:rPr>
          <w:rFonts w:ascii="Arial" w:hAnsi="Arial"/>
          <w:b/>
          <w:u w:val="single"/>
        </w:rPr>
      </w:pPr>
    </w:p>
    <w:p w14:paraId="14E3E875" w14:textId="77777777" w:rsidR="00940116" w:rsidRPr="00850F39" w:rsidRDefault="00940116" w:rsidP="00AE5479">
      <w:pPr>
        <w:jc w:val="center"/>
        <w:rPr>
          <w:rFonts w:ascii="Arial" w:hAnsi="Arial"/>
          <w:b/>
        </w:rPr>
      </w:pPr>
    </w:p>
    <w:p w14:paraId="0659803D" w14:textId="77777777" w:rsidR="00AE5479" w:rsidRPr="00850F39" w:rsidRDefault="00AE5479" w:rsidP="00AE5479">
      <w:pPr>
        <w:jc w:val="center"/>
        <w:rPr>
          <w:rFonts w:ascii="Arial" w:hAnsi="Arial"/>
          <w:b/>
        </w:rPr>
      </w:pPr>
    </w:p>
    <w:p w14:paraId="32994C53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Introduction</w:t>
      </w:r>
    </w:p>
    <w:p w14:paraId="3E11CD6A" w14:textId="77777777" w:rsidR="00940116" w:rsidRPr="00940116" w:rsidRDefault="00940116" w:rsidP="00940116">
      <w:pPr>
        <w:rPr>
          <w:rFonts w:ascii="Arial" w:hAnsi="Arial"/>
        </w:rPr>
      </w:pPr>
    </w:p>
    <w:p w14:paraId="4C023D5D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Enabling Works</w:t>
      </w:r>
    </w:p>
    <w:p w14:paraId="0CF8FB2B" w14:textId="77777777" w:rsidR="00940116" w:rsidRPr="00940116" w:rsidRDefault="00940116" w:rsidP="00940116">
      <w:pPr>
        <w:rPr>
          <w:rFonts w:ascii="Arial" w:hAnsi="Arial"/>
        </w:rPr>
      </w:pPr>
    </w:p>
    <w:p w14:paraId="46C8670E" w14:textId="77777777" w:rsidR="00940116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MITS Map</w:t>
      </w:r>
    </w:p>
    <w:p w14:paraId="1126540A" w14:textId="77777777" w:rsidR="00940116" w:rsidRPr="00940116" w:rsidRDefault="00940116" w:rsidP="00551EEE">
      <w:pPr>
        <w:rPr>
          <w:rFonts w:ascii="Arial" w:hAnsi="Arial"/>
        </w:rPr>
      </w:pPr>
    </w:p>
    <w:p w14:paraId="0672AFD8" w14:textId="77777777" w:rsidR="00AE5479" w:rsidRPr="00940116" w:rsidRDefault="00AE5479" w:rsidP="00AE5479">
      <w:pPr>
        <w:numPr>
          <w:ilvl w:val="1"/>
          <w:numId w:val="13"/>
        </w:numPr>
        <w:rPr>
          <w:rFonts w:ascii="Arial" w:hAnsi="Arial"/>
        </w:rPr>
      </w:pPr>
      <w:r w:rsidRPr="00940116">
        <w:rPr>
          <w:rFonts w:ascii="Arial" w:hAnsi="Arial"/>
        </w:rPr>
        <w:t>Report</w:t>
      </w:r>
    </w:p>
    <w:p w14:paraId="78D0AB63" w14:textId="77777777" w:rsidR="00AE5479" w:rsidRPr="00940116" w:rsidRDefault="00AE5479" w:rsidP="00AE5479">
      <w:pPr>
        <w:ind w:left="1134" w:hanging="1134"/>
        <w:rPr>
          <w:rFonts w:ascii="Arial" w:hAnsi="Arial"/>
          <w:highlight w:val="cyan"/>
        </w:rPr>
      </w:pPr>
    </w:p>
    <w:p w14:paraId="784BDE76" w14:textId="77777777" w:rsidR="00AE5479" w:rsidRPr="00850F39" w:rsidRDefault="00AE5479" w:rsidP="00AE5479">
      <w:pPr>
        <w:spacing w:after="240"/>
        <w:rPr>
          <w:rFonts w:ascii="Arial" w:hAnsi="Arial"/>
          <w:b/>
          <w:bCs/>
          <w:highlight w:val="cyan"/>
          <w:u w:val="single"/>
        </w:rPr>
        <w:sectPr w:rsidR="00AE5479" w:rsidRPr="00850F39" w:rsidSect="00B36715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418" w:right="1701" w:bottom="1418" w:left="1701" w:header="720" w:footer="720" w:gutter="0"/>
          <w:paperSrc w:first="257" w:other="257"/>
          <w:cols w:space="720"/>
          <w:titlePg/>
          <w:docGrid w:linePitch="326"/>
        </w:sectPr>
      </w:pPr>
      <w:r w:rsidRPr="00850F39">
        <w:rPr>
          <w:rFonts w:ascii="Arial" w:hAnsi="Arial"/>
          <w:highlight w:val="cyan"/>
        </w:rPr>
        <w:br/>
      </w:r>
    </w:p>
    <w:p w14:paraId="11A24B7B" w14:textId="77777777" w:rsidR="00AE5479" w:rsidRPr="00850F39" w:rsidRDefault="00AE5479" w:rsidP="00AE5479">
      <w:pPr>
        <w:jc w:val="center"/>
        <w:rPr>
          <w:rFonts w:ascii="Arial" w:hAnsi="Arial" w:cs="Arial"/>
          <w:b/>
          <w:highlight w:val="cyan"/>
          <w:u w:val="single"/>
        </w:rPr>
      </w:pPr>
    </w:p>
    <w:p w14:paraId="1A3675D8" w14:textId="77777777" w:rsidR="00AE5479" w:rsidRPr="00850F39" w:rsidRDefault="00AE5479" w:rsidP="00AE5479">
      <w:pPr>
        <w:jc w:val="center"/>
        <w:rPr>
          <w:rFonts w:ascii="Arial" w:hAnsi="Arial" w:cs="Arial"/>
          <w:b/>
        </w:rPr>
      </w:pPr>
    </w:p>
    <w:p w14:paraId="36538FE0" w14:textId="77777777" w:rsidR="00AE5479" w:rsidRPr="00850F39" w:rsidRDefault="00AE5479" w:rsidP="00AE5479">
      <w:pPr>
        <w:ind w:left="850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b/>
          <w:szCs w:val="24"/>
        </w:rPr>
        <w:t>13.1</w:t>
      </w:r>
      <w:r w:rsidRPr="00850F39">
        <w:rPr>
          <w:rFonts w:ascii="Arial" w:hAnsi="Arial" w:cs="Arial"/>
          <w:b/>
          <w:szCs w:val="24"/>
        </w:rPr>
        <w:tab/>
        <w:t>INTRODUCTION</w:t>
      </w:r>
    </w:p>
    <w:p w14:paraId="3EC344E3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436A15D" w14:textId="77777777" w:rsidR="00AE5479" w:rsidRPr="00850F39" w:rsidRDefault="00AE5479" w:rsidP="00AE5479">
      <w:pPr>
        <w:ind w:left="1701" w:hanging="851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13.1.</w:t>
      </w:r>
      <w:r w:rsidRPr="00850F39">
        <w:rPr>
          <w:rFonts w:ascii="Arial" w:hAnsi="Arial" w:cs="Arial"/>
          <w:szCs w:val="24"/>
        </w:rPr>
        <w:tab/>
        <w:t xml:space="preserve">This Section 13 deals with the identification and assessment of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to be included in an </w:t>
      </w:r>
      <w:r w:rsidRPr="00850F39">
        <w:rPr>
          <w:rFonts w:ascii="Arial" w:hAnsi="Arial" w:cs="Arial"/>
          <w:b/>
          <w:szCs w:val="24"/>
        </w:rPr>
        <w:t>Offer</w:t>
      </w:r>
      <w:r w:rsidRPr="00850F39">
        <w:rPr>
          <w:rFonts w:ascii="Arial" w:hAnsi="Arial" w:cs="Arial"/>
          <w:szCs w:val="24"/>
        </w:rPr>
        <w:t xml:space="preserve"> made under the </w:t>
      </w:r>
      <w:r w:rsidRPr="00850F39">
        <w:rPr>
          <w:rFonts w:ascii="Arial" w:hAnsi="Arial" w:cs="Arial"/>
          <w:b/>
          <w:szCs w:val="24"/>
        </w:rPr>
        <w:t>Connect and Manage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 xml:space="preserve">Arrangements </w:t>
      </w:r>
      <w:r w:rsidRPr="00850F39">
        <w:rPr>
          <w:rFonts w:ascii="Arial" w:hAnsi="Arial" w:cs="Arial"/>
          <w:szCs w:val="24"/>
        </w:rPr>
        <w:t>and the assessment of the need for and scope of a</w:t>
      </w:r>
      <w:r w:rsidRPr="00850F39">
        <w:rPr>
          <w:rFonts w:ascii="Arial" w:hAnsi="Arial" w:cs="Arial"/>
          <w:b/>
          <w:szCs w:val="24"/>
        </w:rPr>
        <w:t xml:space="preserve"> Connect and Manage Derogation</w:t>
      </w:r>
      <w:r w:rsidRPr="00850F39">
        <w:rPr>
          <w:rFonts w:ascii="Arial" w:hAnsi="Arial" w:cs="Arial"/>
          <w:szCs w:val="24"/>
        </w:rPr>
        <w:t>.</w:t>
      </w:r>
    </w:p>
    <w:p w14:paraId="1ED9520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  <w:highlight w:val="cyan"/>
        </w:rPr>
      </w:pPr>
    </w:p>
    <w:p w14:paraId="122C262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b/>
          <w:szCs w:val="24"/>
        </w:rPr>
        <w:t>13.2</w:t>
      </w:r>
      <w:r w:rsidRPr="00850F39">
        <w:rPr>
          <w:rFonts w:ascii="Arial" w:hAnsi="Arial" w:cs="Arial"/>
          <w:b/>
          <w:szCs w:val="24"/>
        </w:rPr>
        <w:tab/>
        <w:t xml:space="preserve">ENABLING WORKS  </w:t>
      </w:r>
    </w:p>
    <w:p w14:paraId="42BFFFE1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  <w:highlight w:val="cyan"/>
        </w:rPr>
      </w:pPr>
    </w:p>
    <w:p w14:paraId="5AC83B8B" w14:textId="77777777" w:rsidR="00AE5479" w:rsidRPr="00850F39" w:rsidRDefault="00AE5479" w:rsidP="00AE5479">
      <w:pPr>
        <w:ind w:left="1701" w:hanging="850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13.2.1 In making an </w:t>
      </w:r>
      <w:r w:rsidRPr="00850F39">
        <w:rPr>
          <w:rFonts w:ascii="Arial" w:hAnsi="Arial" w:cs="Arial"/>
          <w:b/>
          <w:szCs w:val="24"/>
        </w:rPr>
        <w:t>Offer</w:t>
      </w:r>
      <w:r w:rsidRPr="00850F39">
        <w:rPr>
          <w:rFonts w:ascii="Arial" w:hAnsi="Arial" w:cs="Arial"/>
          <w:szCs w:val="24"/>
        </w:rPr>
        <w:t>,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>the</w:t>
      </w:r>
      <w:r w:rsidRPr="00850F39">
        <w:rPr>
          <w:rFonts w:ascii="Arial" w:hAnsi="Arial" w:cs="Arial"/>
          <w:b/>
          <w:szCs w:val="24"/>
        </w:rPr>
        <w:t xml:space="preserve"> Construction Works </w:t>
      </w:r>
      <w:r w:rsidRPr="00850F39">
        <w:rPr>
          <w:rFonts w:ascii="Arial" w:hAnsi="Arial" w:cs="Arial"/>
          <w:szCs w:val="24"/>
        </w:rPr>
        <w:t>(if any)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>which are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required to be completed prior to connection and/or use of system are identified and set out in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. Under the </w:t>
      </w:r>
      <w:r w:rsidRPr="00850F39">
        <w:rPr>
          <w:rFonts w:ascii="Arial" w:hAnsi="Arial" w:cs="Arial"/>
          <w:b/>
          <w:szCs w:val="24"/>
        </w:rPr>
        <w:t>Connect and Manage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>Arrangements</w:t>
      </w:r>
      <w:r w:rsidRPr="00850F39">
        <w:rPr>
          <w:rFonts w:ascii="Arial" w:hAnsi="Arial" w:cs="Arial"/>
          <w:szCs w:val="24"/>
        </w:rPr>
        <w:t xml:space="preserve"> the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will identify:</w:t>
      </w:r>
    </w:p>
    <w:p w14:paraId="4EA13769" w14:textId="77777777" w:rsidR="00AE5479" w:rsidRPr="00850F39" w:rsidRDefault="00AE5479" w:rsidP="00AE5479">
      <w:pPr>
        <w:ind w:left="1701" w:hanging="850"/>
        <w:jc w:val="both"/>
        <w:rPr>
          <w:rFonts w:ascii="Arial" w:hAnsi="Arial" w:cs="Arial"/>
          <w:szCs w:val="24"/>
        </w:rPr>
      </w:pPr>
    </w:p>
    <w:p w14:paraId="19D790E9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szCs w:val="24"/>
        </w:rPr>
        <w:t>(a)</w:t>
      </w:r>
      <w:r w:rsidRPr="00850F39">
        <w:rPr>
          <w:rFonts w:ascii="Arial" w:hAnsi="Arial" w:cs="Arial"/>
          <w:szCs w:val="24"/>
        </w:rPr>
        <w:tab/>
        <w:t xml:space="preserve">in the case of an </w:t>
      </w:r>
      <w:r w:rsidRPr="00850F39">
        <w:rPr>
          <w:rFonts w:ascii="Arial" w:hAnsi="Arial" w:cs="Arial"/>
          <w:b/>
          <w:szCs w:val="24"/>
        </w:rPr>
        <w:t xml:space="preserve">Onshore Connection Site </w:t>
      </w:r>
      <w:r w:rsidRPr="00850F39">
        <w:rPr>
          <w:rFonts w:ascii="Arial" w:hAnsi="Arial" w:cs="Arial"/>
          <w:szCs w:val="24"/>
        </w:rPr>
        <w:t xml:space="preserve">or </w:t>
      </w:r>
      <w:r w:rsidRPr="00850F39">
        <w:rPr>
          <w:rFonts w:ascii="Arial" w:hAnsi="Arial" w:cs="Arial"/>
          <w:b/>
          <w:szCs w:val="24"/>
        </w:rPr>
        <w:t xml:space="preserve">Onshore </w:t>
      </w:r>
      <w:r w:rsidRPr="00850F39">
        <w:rPr>
          <w:rFonts w:ascii="Arial" w:hAnsi="Arial" w:cs="Arial"/>
          <w:szCs w:val="24"/>
        </w:rPr>
        <w:t xml:space="preserve">site of connection, which of the </w:t>
      </w:r>
      <w:r w:rsidRPr="00850F39">
        <w:rPr>
          <w:rFonts w:ascii="Arial" w:hAnsi="Arial" w:cs="Arial"/>
          <w:b/>
          <w:szCs w:val="24"/>
        </w:rPr>
        <w:t xml:space="preserve">Transmission Reinforcement Works </w:t>
      </w:r>
      <w:r w:rsidRPr="00850F39">
        <w:rPr>
          <w:rFonts w:ascii="Arial" w:hAnsi="Arial" w:cs="Arial"/>
          <w:szCs w:val="24"/>
        </w:rPr>
        <w:t xml:space="preserve">are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relevant to that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>; and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7DDF0558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</w:p>
    <w:p w14:paraId="6FDD04D7" w14:textId="77777777" w:rsidR="00AE5479" w:rsidRPr="00850F39" w:rsidRDefault="00AE5479" w:rsidP="00AE5479">
      <w:pPr>
        <w:ind w:left="2553" w:hanging="852"/>
        <w:jc w:val="both"/>
        <w:rPr>
          <w:rFonts w:ascii="Arial" w:hAnsi="Arial" w:cs="Arial"/>
          <w:b/>
          <w:szCs w:val="24"/>
        </w:rPr>
      </w:pPr>
      <w:r w:rsidRPr="00850F39">
        <w:rPr>
          <w:rFonts w:ascii="Arial" w:hAnsi="Arial" w:cs="Arial"/>
          <w:szCs w:val="24"/>
        </w:rPr>
        <w:t>(b)</w:t>
      </w:r>
      <w:r w:rsidRPr="00850F39">
        <w:rPr>
          <w:rFonts w:ascii="Arial" w:hAnsi="Arial" w:cs="Arial"/>
          <w:szCs w:val="24"/>
        </w:rPr>
        <w:tab/>
        <w:t xml:space="preserve">in the case of an </w:t>
      </w:r>
      <w:r w:rsidRPr="00850F39">
        <w:rPr>
          <w:rFonts w:ascii="Arial" w:hAnsi="Arial" w:cs="Arial"/>
          <w:b/>
          <w:szCs w:val="24"/>
        </w:rPr>
        <w:t>Offshore Connection Site</w:t>
      </w:r>
      <w:r w:rsidRPr="00850F39">
        <w:rPr>
          <w:rFonts w:ascii="Arial" w:hAnsi="Arial" w:cs="Arial"/>
          <w:szCs w:val="24"/>
        </w:rPr>
        <w:t xml:space="preserve">, which of the </w:t>
      </w:r>
      <w:r w:rsidRPr="00850F39">
        <w:rPr>
          <w:rFonts w:ascii="Arial" w:hAnsi="Arial" w:cs="Arial"/>
          <w:b/>
          <w:szCs w:val="24"/>
        </w:rPr>
        <w:t xml:space="preserve">Onshore Transmission Reinforcement Works </w:t>
      </w:r>
      <w:r w:rsidRPr="00850F39">
        <w:rPr>
          <w:rFonts w:ascii="Arial" w:hAnsi="Arial" w:cs="Arial"/>
          <w:szCs w:val="24"/>
        </w:rPr>
        <w:t xml:space="preserve">are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relevant to that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. For the avoidance of doubt, any </w:t>
      </w:r>
      <w:r w:rsidRPr="00850F39">
        <w:rPr>
          <w:rFonts w:ascii="Arial" w:hAnsi="Arial" w:cs="Arial"/>
          <w:b/>
          <w:szCs w:val="24"/>
        </w:rPr>
        <w:t xml:space="preserve">Offshore Transmission Reinforcement Works </w:t>
      </w:r>
      <w:r w:rsidRPr="00850F39">
        <w:rPr>
          <w:rFonts w:ascii="Arial" w:hAnsi="Arial" w:cs="Arial"/>
          <w:szCs w:val="24"/>
        </w:rPr>
        <w:t xml:space="preserve">shall be in addition to and will not be affected by 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 xml:space="preserve">identified pursuant to the </w:t>
      </w:r>
      <w:r w:rsidRPr="00850F39">
        <w:rPr>
          <w:rFonts w:ascii="Arial" w:hAnsi="Arial" w:cs="Arial"/>
          <w:b/>
          <w:szCs w:val="24"/>
        </w:rPr>
        <w:t>Connect and Manage Arrangements.</w:t>
      </w:r>
    </w:p>
    <w:p w14:paraId="0D0FA053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i/>
          <w:szCs w:val="24"/>
        </w:rPr>
      </w:pPr>
    </w:p>
    <w:p w14:paraId="2B863924" w14:textId="77777777" w:rsidR="00AE5479" w:rsidRPr="00850F39" w:rsidRDefault="00AE5479" w:rsidP="00AE5479">
      <w:pPr>
        <w:numPr>
          <w:ilvl w:val="2"/>
          <w:numId w:val="16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Connect and Manage Derogation Criteria</w:t>
      </w:r>
      <w:r w:rsidRPr="00850F39">
        <w:rPr>
          <w:rFonts w:ascii="Arial" w:hAnsi="Arial" w:cs="Arial"/>
          <w:szCs w:val="24"/>
        </w:rPr>
        <w:t xml:space="preserve"> shall be used to identify the extent and nature of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required in each offer of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>.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Subject to Paragraph 13.2.5, it is anticipated that 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>shall not generally be greater than the</w:t>
      </w:r>
      <w:r w:rsidRPr="00850F39">
        <w:rPr>
          <w:rFonts w:ascii="Arial" w:hAnsi="Arial" w:cs="Arial"/>
          <w:b/>
          <w:szCs w:val="24"/>
        </w:rPr>
        <w:t xml:space="preserve"> MITS Connection Works</w:t>
      </w:r>
      <w:r w:rsidRPr="00850F39">
        <w:rPr>
          <w:rFonts w:ascii="Arial" w:hAnsi="Arial" w:cs="Arial"/>
          <w:szCs w:val="24"/>
        </w:rPr>
        <w:t>. The</w:t>
      </w:r>
      <w:r w:rsidRPr="00850F39">
        <w:rPr>
          <w:rFonts w:ascii="Arial" w:hAnsi="Arial" w:cs="Arial"/>
          <w:b/>
          <w:szCs w:val="24"/>
        </w:rPr>
        <w:t xml:space="preserve"> Enabling Works </w:t>
      </w:r>
      <w:r w:rsidRPr="00850F39">
        <w:rPr>
          <w:rFonts w:ascii="Arial" w:hAnsi="Arial" w:cs="Arial"/>
          <w:szCs w:val="24"/>
        </w:rPr>
        <w:t>shall not be less than those works required to satisfy the criteria set out in Paragraph 13.2.4.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574ADB44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DCA9A97" w14:textId="77777777" w:rsidR="00AE5479" w:rsidRPr="00850F39" w:rsidRDefault="00AE5479" w:rsidP="00AE5479">
      <w:pPr>
        <w:numPr>
          <w:ilvl w:val="2"/>
          <w:numId w:val="16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in any case as assessed in accordance with 13.2.2 above are such that connection and/or use of system on completion of such works but in advance of any identified </w:t>
      </w:r>
      <w:r w:rsidRPr="00850F39">
        <w:rPr>
          <w:rFonts w:ascii="Arial" w:hAnsi="Arial" w:cs="Arial"/>
          <w:b/>
          <w:szCs w:val="24"/>
        </w:rPr>
        <w:t>Wider Transmission Reinforcement Works</w:t>
      </w:r>
      <w:r w:rsidRPr="00850F39">
        <w:rPr>
          <w:rFonts w:ascii="Arial" w:hAnsi="Arial" w:cs="Arial"/>
          <w:szCs w:val="24"/>
        </w:rPr>
        <w:t xml:space="preserve"> does not comply with the requirements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 xml:space="preserve"> a </w:t>
      </w:r>
      <w:r w:rsidRPr="00850F39">
        <w:rPr>
          <w:rFonts w:ascii="Arial" w:hAnsi="Arial" w:cs="Arial"/>
          <w:b/>
          <w:szCs w:val="24"/>
        </w:rPr>
        <w:t>Connect and Manage Derogation</w:t>
      </w:r>
      <w:r w:rsidRPr="00850F39">
        <w:rPr>
          <w:rFonts w:ascii="Arial" w:hAnsi="Arial" w:cs="Arial"/>
          <w:szCs w:val="24"/>
        </w:rPr>
        <w:t xml:space="preserve"> will be required.</w:t>
      </w:r>
      <w:r w:rsidRPr="00850F39">
        <w:rPr>
          <w:rFonts w:ascii="Arial" w:hAnsi="Arial"/>
          <w:szCs w:val="24"/>
        </w:rPr>
        <w:t xml:space="preserve"> The </w:t>
      </w:r>
      <w:r w:rsidRPr="00850F39">
        <w:rPr>
          <w:rFonts w:ascii="Arial" w:hAnsi="Arial"/>
          <w:b/>
          <w:szCs w:val="24"/>
        </w:rPr>
        <w:t>Connect and Manage Derogation Criteria</w:t>
      </w:r>
      <w:r w:rsidRPr="00850F39">
        <w:rPr>
          <w:rFonts w:ascii="Arial" w:hAnsi="Arial"/>
          <w:szCs w:val="24"/>
        </w:rPr>
        <w:t xml:space="preserve"> will be used to justify the need for and scope of such a </w:t>
      </w:r>
      <w:r w:rsidRPr="00850F39">
        <w:rPr>
          <w:rFonts w:ascii="Arial" w:hAnsi="Arial"/>
          <w:b/>
          <w:szCs w:val="24"/>
        </w:rPr>
        <w:t xml:space="preserve">Connect and Manage Derogation </w:t>
      </w:r>
      <w:r w:rsidRPr="00850F39">
        <w:rPr>
          <w:rFonts w:ascii="Arial" w:hAnsi="Arial"/>
          <w:szCs w:val="24"/>
        </w:rPr>
        <w:t xml:space="preserve">in the </w:t>
      </w:r>
      <w:r w:rsidRPr="00850F39">
        <w:rPr>
          <w:rFonts w:ascii="Arial" w:hAnsi="Arial"/>
          <w:b/>
          <w:szCs w:val="24"/>
        </w:rPr>
        <w:t>Connect and Manage Derogation Report</w:t>
      </w:r>
      <w:r w:rsidRPr="00850F39">
        <w:rPr>
          <w:rFonts w:ascii="Arial" w:hAnsi="Arial"/>
          <w:szCs w:val="24"/>
        </w:rPr>
        <w:t>.</w:t>
      </w:r>
    </w:p>
    <w:p w14:paraId="1099795C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6AD1847A" w14:textId="77777777" w:rsidR="00AE5479" w:rsidRPr="00850F39" w:rsidRDefault="00AE5479" w:rsidP="00AE5479">
      <w:pPr>
        <w:ind w:left="1701" w:hanging="851"/>
        <w:jc w:val="both"/>
        <w:rPr>
          <w:rFonts w:ascii="Arial" w:hAnsi="Arial" w:cs="Arial"/>
          <w:b/>
          <w:i/>
          <w:szCs w:val="24"/>
        </w:rPr>
      </w:pPr>
      <w:r w:rsidRPr="00850F39">
        <w:rPr>
          <w:rFonts w:ascii="Arial" w:hAnsi="Arial" w:cs="Arial"/>
          <w:szCs w:val="24"/>
        </w:rPr>
        <w:t>13.2.4</w:t>
      </w:r>
      <w:r w:rsidRPr="00850F39">
        <w:rPr>
          <w:rFonts w:ascii="Arial" w:hAnsi="Arial" w:cs="Arial"/>
          <w:szCs w:val="24"/>
        </w:rPr>
        <w:tab/>
        <w:t xml:space="preserve">The </w:t>
      </w:r>
      <w:r w:rsidRPr="00850F39">
        <w:rPr>
          <w:rFonts w:ascii="Arial" w:hAnsi="Arial" w:cs="Arial"/>
          <w:b/>
          <w:szCs w:val="24"/>
        </w:rPr>
        <w:t xml:space="preserve">Enabling Works </w:t>
      </w:r>
      <w:r w:rsidRPr="00850F39">
        <w:rPr>
          <w:rFonts w:ascii="Arial" w:hAnsi="Arial" w:cs="Arial"/>
          <w:szCs w:val="24"/>
        </w:rPr>
        <w:t xml:space="preserve">will as a minimum include (and, subject to 13.2.5.1 shall not exceed) those </w:t>
      </w:r>
      <w:r w:rsidRPr="00850F39">
        <w:rPr>
          <w:rFonts w:ascii="Arial" w:hAnsi="Arial" w:cs="Arial"/>
          <w:b/>
          <w:szCs w:val="24"/>
        </w:rPr>
        <w:t>Transmission Reinforcement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lastRenderedPageBreak/>
        <w:t>Works</w:t>
      </w:r>
      <w:r w:rsidRPr="00850F39">
        <w:rPr>
          <w:rFonts w:ascii="Arial" w:hAnsi="Arial" w:cs="Arial"/>
          <w:szCs w:val="24"/>
        </w:rPr>
        <w:t xml:space="preserve"> (in the case of an </w:t>
      </w:r>
      <w:r w:rsidRPr="00850F39">
        <w:rPr>
          <w:rFonts w:ascii="Arial" w:hAnsi="Arial" w:cs="Arial"/>
          <w:b/>
          <w:szCs w:val="24"/>
        </w:rPr>
        <w:t>Onshore Connection Site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Onshore </w:t>
      </w:r>
      <w:r w:rsidRPr="00850F39">
        <w:rPr>
          <w:rFonts w:ascii="Arial" w:hAnsi="Arial" w:cs="Arial"/>
          <w:szCs w:val="24"/>
        </w:rPr>
        <w:t>site of connection)</w:t>
      </w:r>
      <w:r w:rsidRPr="00850F39">
        <w:rPr>
          <w:rFonts w:ascii="Arial" w:hAnsi="Arial" w:cs="Arial"/>
          <w:b/>
          <w:szCs w:val="24"/>
        </w:rPr>
        <w:t xml:space="preserve"> </w:t>
      </w:r>
      <w:r w:rsidRPr="00850F39">
        <w:rPr>
          <w:rFonts w:ascii="Arial" w:hAnsi="Arial" w:cs="Arial"/>
          <w:szCs w:val="24"/>
        </w:rPr>
        <w:t xml:space="preserve">or </w:t>
      </w:r>
      <w:r w:rsidRPr="00850F39">
        <w:rPr>
          <w:rFonts w:ascii="Arial" w:hAnsi="Arial" w:cs="Arial"/>
          <w:b/>
          <w:szCs w:val="24"/>
        </w:rPr>
        <w:t>Onshore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 xml:space="preserve">Transmission Reinforcement Works </w:t>
      </w:r>
      <w:r w:rsidRPr="00850F39">
        <w:rPr>
          <w:rFonts w:ascii="Arial" w:hAnsi="Arial" w:cs="Arial"/>
          <w:szCs w:val="24"/>
        </w:rPr>
        <w:t xml:space="preserve">(in the case of an </w:t>
      </w:r>
      <w:r w:rsidRPr="00850F39">
        <w:rPr>
          <w:rFonts w:ascii="Arial" w:hAnsi="Arial" w:cs="Arial"/>
          <w:b/>
          <w:szCs w:val="24"/>
        </w:rPr>
        <w:t>Offshore Connection Site</w:t>
      </w:r>
      <w:r w:rsidRPr="00850F39">
        <w:rPr>
          <w:rFonts w:ascii="Arial" w:hAnsi="Arial" w:cs="Arial"/>
          <w:szCs w:val="24"/>
        </w:rPr>
        <w:t xml:space="preserve">) required to meet the following criteria (the </w:t>
      </w:r>
      <w:r w:rsidRPr="00850F39">
        <w:rPr>
          <w:rFonts w:ascii="Arial" w:hAnsi="Arial" w:cs="Arial"/>
          <w:b/>
          <w:szCs w:val="24"/>
        </w:rPr>
        <w:t>Connect and Manage Derogation Criteria</w:t>
      </w:r>
      <w:r w:rsidRPr="00850F39">
        <w:rPr>
          <w:rFonts w:ascii="Arial" w:hAnsi="Arial" w:cs="Arial"/>
          <w:szCs w:val="24"/>
        </w:rPr>
        <w:t>):</w:t>
      </w:r>
    </w:p>
    <w:p w14:paraId="02D43628" w14:textId="77777777" w:rsidR="00AE5479" w:rsidRPr="00850F39" w:rsidRDefault="00AE5479" w:rsidP="00AE5479">
      <w:pPr>
        <w:ind w:left="850"/>
        <w:jc w:val="both"/>
        <w:rPr>
          <w:rFonts w:ascii="Arial" w:hAnsi="Arial" w:cs="Arial"/>
          <w:szCs w:val="24"/>
        </w:rPr>
      </w:pPr>
    </w:p>
    <w:p w14:paraId="222E5D7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13.2.4.1 achieve compliance with the “Pre-fault Criteria” set out in Chapter 2 (Generation Connection Criteria Applicable to the Onshore Transmission System)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>;</w:t>
      </w:r>
    </w:p>
    <w:p w14:paraId="67C5971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</w:p>
    <w:p w14:paraId="224363C5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13.2.4.2</w:t>
      </w:r>
      <w:r w:rsidRPr="00850F39">
        <w:rPr>
          <w:rFonts w:ascii="Arial" w:hAnsi="Arial" w:cs="Arial"/>
          <w:szCs w:val="24"/>
        </w:rPr>
        <w:tab/>
        <w:t xml:space="preserve">achieve compliance with the “Limits to Loss of Power Infeed Risks” set out in Chapter 2 (Generation Connection Criteria Applicable to the Onshore Transmission System) of the </w:t>
      </w:r>
      <w:r w:rsidRPr="00850F39">
        <w:rPr>
          <w:rFonts w:ascii="Arial" w:hAnsi="Arial" w:cs="Arial"/>
          <w:b/>
          <w:szCs w:val="24"/>
        </w:rPr>
        <w:t>NETS SQSS</w:t>
      </w:r>
      <w:r w:rsidRPr="00850F39">
        <w:rPr>
          <w:rFonts w:ascii="Arial" w:hAnsi="Arial" w:cs="Arial"/>
          <w:szCs w:val="24"/>
        </w:rPr>
        <w:t>;</w:t>
      </w:r>
    </w:p>
    <w:p w14:paraId="0E573870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b/>
          <w:szCs w:val="24"/>
        </w:rPr>
      </w:pPr>
    </w:p>
    <w:p w14:paraId="431CD92F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13.2.4.3</w:t>
      </w:r>
      <w:r w:rsidRPr="00850F39">
        <w:rPr>
          <w:rFonts w:ascii="Arial" w:hAnsi="Arial" w:cs="Arial"/>
          <w:szCs w:val="24"/>
        </w:rPr>
        <w:tab/>
        <w:t xml:space="preserve">enable </w:t>
      </w: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to operate the </w:t>
      </w:r>
      <w:r w:rsidRPr="00850F39">
        <w:rPr>
          <w:rFonts w:ascii="Arial" w:hAnsi="Arial" w:cs="Arial"/>
          <w:b/>
          <w:szCs w:val="24"/>
        </w:rPr>
        <w:t>National Electricity Transmission System</w:t>
      </w:r>
      <w:r w:rsidRPr="00850F39">
        <w:rPr>
          <w:rFonts w:ascii="Arial" w:hAnsi="Arial" w:cs="Arial"/>
          <w:szCs w:val="24"/>
        </w:rPr>
        <w:t xml:space="preserve"> in a safe manner;</w:t>
      </w:r>
    </w:p>
    <w:p w14:paraId="44C4B844" w14:textId="77777777" w:rsidR="00AE5479" w:rsidRPr="00850F39" w:rsidRDefault="00AE5479" w:rsidP="00AE5479">
      <w:pPr>
        <w:ind w:left="2694" w:hanging="993"/>
        <w:jc w:val="both"/>
        <w:rPr>
          <w:rFonts w:ascii="Arial" w:hAnsi="Arial" w:cs="Arial"/>
          <w:szCs w:val="24"/>
        </w:rPr>
      </w:pPr>
    </w:p>
    <w:p w14:paraId="49DDDA86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resolve any fault level issues associated with the connection and/or use of system by the </w:t>
      </w:r>
      <w:r w:rsidRPr="00850F39">
        <w:rPr>
          <w:rFonts w:ascii="Arial" w:hAnsi="Arial" w:cs="Arial"/>
          <w:b/>
          <w:szCs w:val="24"/>
        </w:rPr>
        <w:t>Connect and Manage Power Station</w:t>
      </w:r>
      <w:r w:rsidRPr="00850F39">
        <w:rPr>
          <w:rFonts w:ascii="Arial" w:hAnsi="Arial" w:cs="Arial"/>
          <w:szCs w:val="24"/>
        </w:rPr>
        <w:t>;</w:t>
      </w:r>
    </w:p>
    <w:p w14:paraId="5F152E01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szCs w:val="24"/>
        </w:rPr>
      </w:pPr>
    </w:p>
    <w:p w14:paraId="4A92C8B6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comply with the minimum technical, design and operational criteria and performance requirements under the </w:t>
      </w:r>
      <w:r w:rsidRPr="00850F39">
        <w:rPr>
          <w:rFonts w:ascii="Arial" w:hAnsi="Arial" w:cs="Arial"/>
          <w:b/>
          <w:szCs w:val="24"/>
        </w:rPr>
        <w:t>Grid Code</w:t>
      </w:r>
      <w:r w:rsidRPr="00850F39">
        <w:rPr>
          <w:rFonts w:ascii="Arial" w:hAnsi="Arial" w:cs="Arial"/>
          <w:szCs w:val="24"/>
        </w:rPr>
        <w:t xml:space="preserve">; </w:t>
      </w:r>
    </w:p>
    <w:p w14:paraId="7C2ABA9E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0E462AB3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meet other statutory obligations including but not limited to obligations under any </w:t>
      </w:r>
      <w:r w:rsidRPr="00850F39">
        <w:rPr>
          <w:rFonts w:ascii="Arial" w:hAnsi="Arial" w:cs="Arial"/>
          <w:b/>
          <w:szCs w:val="24"/>
        </w:rPr>
        <w:t>Nuclear Site Licence Provisions Agreement</w:t>
      </w:r>
      <w:r w:rsidRPr="00850F39">
        <w:rPr>
          <w:rFonts w:ascii="Arial" w:hAnsi="Arial" w:cs="Arial"/>
          <w:szCs w:val="24"/>
        </w:rPr>
        <w:t>; and</w:t>
      </w:r>
    </w:p>
    <w:p w14:paraId="34E0CCB3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2F19C74B" w14:textId="77777777" w:rsidR="00AE5479" w:rsidRPr="00850F39" w:rsidRDefault="00AE5479" w:rsidP="00AE5479">
      <w:pPr>
        <w:numPr>
          <w:ilvl w:val="3"/>
          <w:numId w:val="15"/>
        </w:numPr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avoid any adverse impact on other </w:t>
      </w:r>
      <w:r w:rsidRPr="00850F39">
        <w:rPr>
          <w:rFonts w:ascii="Arial" w:hAnsi="Arial" w:cs="Arial"/>
          <w:b/>
          <w:szCs w:val="24"/>
        </w:rPr>
        <w:t>Users</w:t>
      </w:r>
      <w:r w:rsidRPr="00850F39">
        <w:rPr>
          <w:rFonts w:ascii="Arial" w:hAnsi="Arial" w:cs="Arial"/>
          <w:szCs w:val="24"/>
        </w:rPr>
        <w:t>.</w:t>
      </w:r>
    </w:p>
    <w:p w14:paraId="0AFF610A" w14:textId="77777777" w:rsidR="00AE5479" w:rsidRPr="00850F39" w:rsidRDefault="00AE5479" w:rsidP="00AE5479">
      <w:pPr>
        <w:ind w:left="1701"/>
        <w:jc w:val="both"/>
        <w:rPr>
          <w:rFonts w:ascii="Arial" w:hAnsi="Arial" w:cs="Arial"/>
          <w:szCs w:val="24"/>
        </w:rPr>
      </w:pPr>
    </w:p>
    <w:p w14:paraId="023A797B" w14:textId="77777777" w:rsidR="00AE5479" w:rsidRPr="00850F39" w:rsidRDefault="00AE5479" w:rsidP="00AE5479">
      <w:pPr>
        <w:jc w:val="both"/>
        <w:rPr>
          <w:rFonts w:ascii="Arial" w:hAnsi="Arial" w:cs="Arial"/>
          <w:szCs w:val="24"/>
        </w:rPr>
      </w:pPr>
    </w:p>
    <w:p w14:paraId="185303AE" w14:textId="77777777" w:rsidR="00AE5479" w:rsidRPr="00850F39" w:rsidRDefault="00AE5479" w:rsidP="00AE5479">
      <w:pPr>
        <w:numPr>
          <w:ilvl w:val="2"/>
          <w:numId w:val="12"/>
        </w:numPr>
        <w:tabs>
          <w:tab w:val="clear" w:pos="2274"/>
          <w:tab w:val="num" w:pos="1701"/>
        </w:tabs>
        <w:ind w:left="1843" w:hanging="709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set out in a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may only be greater than:</w:t>
      </w:r>
    </w:p>
    <w:p w14:paraId="43C0F332" w14:textId="77777777" w:rsidR="00AE5479" w:rsidRPr="00850F39" w:rsidRDefault="00AE5479" w:rsidP="00AE5479">
      <w:pPr>
        <w:ind w:left="1134"/>
        <w:jc w:val="both"/>
        <w:rPr>
          <w:rFonts w:ascii="Arial" w:hAnsi="Arial" w:cs="Arial"/>
          <w:szCs w:val="24"/>
        </w:rPr>
      </w:pPr>
    </w:p>
    <w:p w14:paraId="5C3E8C7F" w14:textId="77777777" w:rsidR="00AE5479" w:rsidRPr="00850F39" w:rsidRDefault="00AE5479" w:rsidP="00AE5479">
      <w:pPr>
        <w:numPr>
          <w:ilvl w:val="3"/>
          <w:numId w:val="12"/>
        </w:numPr>
        <w:tabs>
          <w:tab w:val="left" w:pos="2552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works assessed as being required under 13.2.4 above where and to the extent that the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User </w:t>
      </w:r>
      <w:r w:rsidRPr="00850F39">
        <w:rPr>
          <w:rFonts w:ascii="Arial" w:hAnsi="Arial" w:cs="Arial"/>
          <w:szCs w:val="24"/>
        </w:rPr>
        <w:t>has requested that this be the case (in its application or otherwise); and/or</w:t>
      </w:r>
    </w:p>
    <w:p w14:paraId="66A0BAFA" w14:textId="77777777" w:rsidR="00AE5479" w:rsidRPr="00850F39" w:rsidRDefault="00AE5479" w:rsidP="00AE5479">
      <w:pPr>
        <w:tabs>
          <w:tab w:val="left" w:pos="2552"/>
          <w:tab w:val="left" w:pos="2835"/>
        </w:tabs>
        <w:ind w:left="1701"/>
        <w:jc w:val="both"/>
        <w:rPr>
          <w:rFonts w:ascii="Arial" w:hAnsi="Arial" w:cs="Arial"/>
          <w:szCs w:val="24"/>
        </w:rPr>
      </w:pPr>
    </w:p>
    <w:p w14:paraId="3F31F6AA" w14:textId="77777777" w:rsidR="00AE5479" w:rsidRPr="00850F39" w:rsidRDefault="00AE5479" w:rsidP="00AE5479">
      <w:pPr>
        <w:numPr>
          <w:ilvl w:val="3"/>
          <w:numId w:val="12"/>
        </w:numPr>
        <w:tabs>
          <w:tab w:val="clear" w:pos="2841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>the</w:t>
      </w:r>
      <w:r w:rsidRPr="00850F39">
        <w:rPr>
          <w:rFonts w:ascii="Arial" w:hAnsi="Arial" w:cs="Arial"/>
          <w:b/>
          <w:szCs w:val="24"/>
        </w:rPr>
        <w:t xml:space="preserve"> MITS Connection Works</w:t>
      </w:r>
      <w:r w:rsidRPr="00850F39">
        <w:rPr>
          <w:rFonts w:ascii="Arial" w:hAnsi="Arial" w:cs="Arial"/>
          <w:szCs w:val="24"/>
        </w:rPr>
        <w:t xml:space="preserve"> where and to the extent that</w:t>
      </w:r>
      <w:r w:rsidRPr="00850F39">
        <w:rPr>
          <w:rFonts w:ascii="Arial" w:hAnsi="Arial" w:cs="Arial"/>
          <w:b/>
          <w:szCs w:val="24"/>
        </w:rPr>
        <w:t xml:space="preserve"> </w:t>
      </w:r>
    </w:p>
    <w:p w14:paraId="7AD0BC88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b/>
          <w:szCs w:val="24"/>
        </w:rPr>
      </w:pPr>
    </w:p>
    <w:p w14:paraId="34DDB960" w14:textId="77777777" w:rsidR="00AE5479" w:rsidRPr="00850F39" w:rsidRDefault="00AE5479" w:rsidP="00AE5479">
      <w:pPr>
        <w:numPr>
          <w:ilvl w:val="4"/>
          <w:numId w:val="12"/>
        </w:num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the </w:t>
      </w:r>
      <w:r w:rsidRPr="00850F39">
        <w:rPr>
          <w:rFonts w:ascii="Arial" w:hAnsi="Arial" w:cs="Arial"/>
          <w:b/>
          <w:szCs w:val="24"/>
        </w:rPr>
        <w:t>Applicant</w:t>
      </w:r>
      <w:r w:rsidRPr="00850F39">
        <w:rPr>
          <w:rFonts w:ascii="Arial" w:hAnsi="Arial" w:cs="Arial"/>
          <w:szCs w:val="24"/>
        </w:rPr>
        <w:t xml:space="preserve"> or </w:t>
      </w:r>
      <w:r w:rsidRPr="00850F39">
        <w:rPr>
          <w:rFonts w:ascii="Arial" w:hAnsi="Arial" w:cs="Arial"/>
          <w:b/>
          <w:szCs w:val="24"/>
        </w:rPr>
        <w:t xml:space="preserve">User </w:t>
      </w:r>
      <w:r w:rsidRPr="00850F39">
        <w:rPr>
          <w:rFonts w:ascii="Arial" w:hAnsi="Arial" w:cs="Arial"/>
          <w:szCs w:val="24"/>
        </w:rPr>
        <w:t>has requested that this be the case (in its application or otherwise); or</w:t>
      </w:r>
    </w:p>
    <w:p w14:paraId="391D570A" w14:textId="77777777" w:rsidR="00AE5479" w:rsidRPr="00850F39" w:rsidRDefault="00AE5479" w:rsidP="00AE5479">
      <w:pPr>
        <w:tabs>
          <w:tab w:val="left" w:pos="2552"/>
          <w:tab w:val="left" w:pos="2835"/>
        </w:tabs>
        <w:ind w:left="2268"/>
        <w:jc w:val="both"/>
        <w:rPr>
          <w:rFonts w:ascii="Arial" w:hAnsi="Arial" w:cs="Arial"/>
          <w:szCs w:val="24"/>
        </w:rPr>
      </w:pPr>
    </w:p>
    <w:p w14:paraId="35A0F931" w14:textId="77777777" w:rsidR="00AE5479" w:rsidRPr="00850F39" w:rsidRDefault="00AE5479" w:rsidP="00AE5479">
      <w:pPr>
        <w:numPr>
          <w:ilvl w:val="4"/>
          <w:numId w:val="12"/>
        </w:num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and/or the </w:t>
      </w:r>
      <w:r w:rsidRPr="00850F39">
        <w:rPr>
          <w:rFonts w:ascii="Arial" w:hAnsi="Arial" w:cs="Arial"/>
          <w:b/>
          <w:szCs w:val="24"/>
        </w:rPr>
        <w:t>Relevant Transmission Licensee</w:t>
      </w:r>
      <w:r w:rsidRPr="00850F39">
        <w:rPr>
          <w:rFonts w:ascii="Arial" w:hAnsi="Arial" w:cs="Arial"/>
          <w:szCs w:val="24"/>
        </w:rPr>
        <w:t xml:space="preserve"> consider it necessary </w:t>
      </w:r>
      <w:r w:rsidRPr="00850F39">
        <w:rPr>
          <w:rFonts w:ascii="Arial" w:hAnsi="Arial" w:cs="Arial"/>
          <w:szCs w:val="24"/>
        </w:rPr>
        <w:lastRenderedPageBreak/>
        <w:t>in order to satisfy the criteria set out in Paragraph 13.2.4.</w:t>
      </w:r>
    </w:p>
    <w:p w14:paraId="7B84AF7A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2C4CE3FE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trike/>
          <w:szCs w:val="24"/>
        </w:rPr>
      </w:pPr>
    </w:p>
    <w:p w14:paraId="1CD346BD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704D94BA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13.3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MITS MAP</w:t>
      </w:r>
    </w:p>
    <w:p w14:paraId="6B4F9C21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682581DE" w14:textId="07EA0A30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will include within the </w:t>
      </w:r>
      <w:ins w:id="0" w:author="Paul Mott [Contractor]" w:date="2026-03-05T21:53:00Z" w16du:dateUtc="2026-03-05T21:53:00Z">
        <w:r w:rsidR="00AC44A3" w:rsidRPr="00A93AAC">
          <w:rPr>
            <w:rFonts w:ascii="Arial" w:hAnsi="Arial" w:cs="Arial"/>
            <w:b/>
            <w:bCs/>
          </w:rPr>
          <w:t>C</w:t>
        </w:r>
        <w:r w:rsidR="00AC44A3">
          <w:rPr>
            <w:rFonts w:ascii="Arial" w:hAnsi="Arial" w:cs="Arial"/>
            <w:b/>
            <w:bCs/>
          </w:rPr>
          <w:t>entralised Strategic Network Plan</w:t>
        </w:r>
      </w:ins>
      <w:del w:id="1" w:author="Paul Mott [Contractor]" w:date="2026-03-05T21:53:00Z" w16du:dateUtc="2026-03-05T21:53:00Z">
        <w:r w:rsidR="005B1214" w:rsidRPr="004B4D3A" w:rsidDel="00AC44A3">
          <w:rPr>
            <w:rFonts w:ascii="Arial" w:hAnsi="Arial" w:cs="Arial"/>
            <w:b/>
            <w:bCs/>
            <w:szCs w:val="24"/>
          </w:rPr>
          <w:delText>Electricity Ten Year Statement (ETYS)</w:delText>
        </w:r>
      </w:del>
      <w:r w:rsidRPr="00850F39">
        <w:rPr>
          <w:rFonts w:ascii="Arial" w:hAnsi="Arial" w:cs="Arial"/>
          <w:szCs w:val="24"/>
        </w:rPr>
        <w:t xml:space="preserve"> a map of the </w:t>
      </w:r>
      <w:r w:rsidRPr="00850F39">
        <w:rPr>
          <w:rFonts w:ascii="Arial" w:hAnsi="Arial" w:cs="Arial"/>
          <w:b/>
          <w:szCs w:val="24"/>
        </w:rPr>
        <w:t>National Electricity Transmission System</w:t>
      </w:r>
      <w:r w:rsidRPr="00850F39">
        <w:rPr>
          <w:rFonts w:ascii="Arial" w:hAnsi="Arial" w:cs="Arial"/>
          <w:szCs w:val="24"/>
        </w:rPr>
        <w:t xml:space="preserve"> identifying the relevant </w:t>
      </w:r>
      <w:r w:rsidRPr="00850F39">
        <w:rPr>
          <w:rFonts w:ascii="Arial" w:hAnsi="Arial" w:cs="Arial"/>
          <w:b/>
          <w:szCs w:val="24"/>
        </w:rPr>
        <w:t xml:space="preserve">MITS Substations </w:t>
      </w:r>
      <w:r w:rsidRPr="00850F39">
        <w:rPr>
          <w:rFonts w:ascii="Arial" w:hAnsi="Arial" w:cs="Arial"/>
          <w:szCs w:val="24"/>
        </w:rPr>
        <w:t xml:space="preserve">for the purposes of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>.</w:t>
      </w:r>
    </w:p>
    <w:p w14:paraId="01F40070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08C1738D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13.4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b/>
          <w:szCs w:val="24"/>
        </w:rPr>
        <w:t>REPORT</w:t>
      </w:r>
    </w:p>
    <w:p w14:paraId="007A97CF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7A1E916A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  <w:t xml:space="preserve">On or before the end of each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 </w:t>
      </w:r>
      <w:r w:rsidRPr="00850F39">
        <w:rPr>
          <w:rFonts w:ascii="Arial" w:hAnsi="Arial" w:cs="Arial"/>
          <w:b/>
          <w:szCs w:val="24"/>
        </w:rPr>
        <w:t>The Company</w:t>
      </w:r>
      <w:r w:rsidRPr="00850F39">
        <w:rPr>
          <w:rFonts w:ascii="Arial" w:hAnsi="Arial" w:cs="Arial"/>
          <w:szCs w:val="24"/>
        </w:rPr>
        <w:t xml:space="preserve"> shall publish a report showing:</w:t>
      </w:r>
    </w:p>
    <w:p w14:paraId="01BD8D6C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3" w:hanging="1136"/>
        <w:jc w:val="both"/>
        <w:rPr>
          <w:rFonts w:ascii="Arial" w:hAnsi="Arial" w:cs="Arial"/>
          <w:szCs w:val="24"/>
        </w:rPr>
      </w:pPr>
    </w:p>
    <w:p w14:paraId="5FE70E5F" w14:textId="77777777" w:rsidR="00AE5479" w:rsidRPr="00850F39" w:rsidRDefault="00AE5479" w:rsidP="00AE5479">
      <w:pPr>
        <w:numPr>
          <w:ilvl w:val="0"/>
          <w:numId w:val="14"/>
        </w:numPr>
        <w:tabs>
          <w:tab w:val="left" w:pos="1134"/>
          <w:tab w:val="left" w:pos="1418"/>
          <w:tab w:val="left" w:pos="1843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by reference to the number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made under the </w:t>
      </w:r>
      <w:r w:rsidRPr="00850F39">
        <w:rPr>
          <w:rFonts w:ascii="Arial" w:hAnsi="Arial" w:cs="Arial"/>
          <w:b/>
          <w:szCs w:val="24"/>
        </w:rPr>
        <w:t>Connect and Manage Arrangements</w:t>
      </w:r>
      <w:r w:rsidRPr="00850F39">
        <w:rPr>
          <w:rFonts w:ascii="Arial" w:hAnsi="Arial" w:cs="Arial"/>
          <w:szCs w:val="24"/>
        </w:rPr>
        <w:t xml:space="preserve"> during that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, the percentage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above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 xml:space="preserve"> and the percentage of </w:t>
      </w:r>
      <w:r w:rsidRPr="00850F39">
        <w:rPr>
          <w:rFonts w:ascii="Arial" w:hAnsi="Arial" w:cs="Arial"/>
          <w:b/>
          <w:szCs w:val="24"/>
        </w:rPr>
        <w:t>Offers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below the </w:t>
      </w:r>
      <w:r w:rsidRPr="00850F39">
        <w:rPr>
          <w:rFonts w:ascii="Arial" w:hAnsi="Arial" w:cs="Arial"/>
          <w:b/>
          <w:szCs w:val="24"/>
        </w:rPr>
        <w:t>MITS Connection Works</w:t>
      </w:r>
      <w:r w:rsidRPr="00850F39">
        <w:rPr>
          <w:rFonts w:ascii="Arial" w:hAnsi="Arial" w:cs="Arial"/>
          <w:szCs w:val="24"/>
        </w:rPr>
        <w:t>; and</w:t>
      </w:r>
    </w:p>
    <w:p w14:paraId="3E1F3DD0" w14:textId="77777777" w:rsidR="00AE5479" w:rsidRPr="00850F39" w:rsidRDefault="00AE5479" w:rsidP="00AE5479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7"/>
        <w:jc w:val="both"/>
        <w:rPr>
          <w:rFonts w:ascii="Arial" w:hAnsi="Arial" w:cs="Arial"/>
          <w:szCs w:val="24"/>
        </w:rPr>
      </w:pPr>
    </w:p>
    <w:p w14:paraId="4F93233D" w14:textId="77777777" w:rsidR="00AE5479" w:rsidRDefault="00AE5479" w:rsidP="00AE5479">
      <w:pPr>
        <w:numPr>
          <w:ilvl w:val="0"/>
          <w:numId w:val="14"/>
        </w:numPr>
        <w:tabs>
          <w:tab w:val="left" w:pos="1134"/>
          <w:tab w:val="left" w:pos="1418"/>
          <w:tab w:val="left" w:pos="1843"/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  <w:r w:rsidRPr="00850F39">
        <w:rPr>
          <w:rFonts w:ascii="Arial" w:hAnsi="Arial" w:cs="Arial"/>
          <w:szCs w:val="24"/>
        </w:rPr>
        <w:t xml:space="preserve">by reference to each </w:t>
      </w:r>
      <w:r w:rsidRPr="00850F39">
        <w:rPr>
          <w:rFonts w:ascii="Arial" w:hAnsi="Arial" w:cs="Arial"/>
          <w:b/>
          <w:szCs w:val="24"/>
        </w:rPr>
        <w:t>Construction Agreement</w:t>
      </w:r>
      <w:r w:rsidRPr="00850F39">
        <w:rPr>
          <w:rFonts w:ascii="Arial" w:hAnsi="Arial" w:cs="Arial"/>
          <w:szCs w:val="24"/>
        </w:rPr>
        <w:t xml:space="preserve"> where the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were completed during that </w:t>
      </w:r>
      <w:r w:rsidRPr="00850F39">
        <w:rPr>
          <w:rFonts w:ascii="Arial" w:hAnsi="Arial" w:cs="Arial"/>
          <w:b/>
          <w:szCs w:val="24"/>
        </w:rPr>
        <w:t>Financial Year</w:t>
      </w:r>
      <w:r w:rsidRPr="00850F39">
        <w:rPr>
          <w:rFonts w:ascii="Arial" w:hAnsi="Arial" w:cs="Arial"/>
          <w:szCs w:val="24"/>
        </w:rPr>
        <w:t xml:space="preserve">, the period of time that it took to complete those </w:t>
      </w:r>
      <w:r w:rsidRPr="00850F39">
        <w:rPr>
          <w:rFonts w:ascii="Arial" w:hAnsi="Arial" w:cs="Arial"/>
          <w:b/>
          <w:szCs w:val="24"/>
        </w:rPr>
        <w:t>Enabling Works</w:t>
      </w:r>
      <w:r w:rsidRPr="00850F39">
        <w:rPr>
          <w:rFonts w:ascii="Arial" w:hAnsi="Arial" w:cs="Arial"/>
          <w:szCs w:val="24"/>
        </w:rPr>
        <w:t xml:space="preserve"> and the transmission owner that undertook them.  </w:t>
      </w:r>
      <w:r w:rsidRPr="00850F39">
        <w:rPr>
          <w:rFonts w:ascii="Arial" w:hAnsi="Arial" w:cs="Arial"/>
          <w:szCs w:val="24"/>
        </w:rPr>
        <w:tab/>
      </w:r>
      <w:r w:rsidRPr="00850F39">
        <w:rPr>
          <w:rFonts w:ascii="Arial" w:hAnsi="Arial" w:cs="Arial"/>
          <w:szCs w:val="24"/>
        </w:rPr>
        <w:tab/>
      </w:r>
    </w:p>
    <w:p w14:paraId="5ABBAA5C" w14:textId="77777777" w:rsidR="00940116" w:rsidRPr="00850F39" w:rsidRDefault="00940116" w:rsidP="00940116">
      <w:pPr>
        <w:tabs>
          <w:tab w:val="left" w:pos="1134"/>
          <w:tab w:val="left" w:pos="1418"/>
          <w:tab w:val="left" w:pos="1843"/>
          <w:tab w:val="left" w:pos="2552"/>
          <w:tab w:val="left" w:pos="2835"/>
        </w:tabs>
        <w:ind w:left="1847"/>
        <w:jc w:val="both"/>
        <w:rPr>
          <w:rFonts w:ascii="Arial" w:hAnsi="Arial" w:cs="Arial"/>
          <w:szCs w:val="24"/>
        </w:rPr>
      </w:pPr>
    </w:p>
    <w:p w14:paraId="6C836509" w14:textId="77777777" w:rsidR="00AE5479" w:rsidRPr="00850F39" w:rsidRDefault="00AE5479" w:rsidP="00AE5479">
      <w:pPr>
        <w:tabs>
          <w:tab w:val="left" w:pos="2552"/>
          <w:tab w:val="left" w:pos="2835"/>
        </w:tabs>
        <w:jc w:val="both"/>
        <w:rPr>
          <w:rFonts w:ascii="Arial" w:hAnsi="Arial" w:cs="Arial"/>
          <w:szCs w:val="24"/>
        </w:rPr>
      </w:pPr>
    </w:p>
    <w:p w14:paraId="07C7ED67" w14:textId="77777777" w:rsidR="00BF4492" w:rsidRPr="00F679E6" w:rsidRDefault="00AE5479" w:rsidP="00940116">
      <w:pPr>
        <w:ind w:left="850"/>
        <w:jc w:val="center"/>
        <w:rPr>
          <w:rFonts w:ascii="Arial" w:hAnsi="Arial" w:cs="Arial"/>
          <w:b/>
          <w:szCs w:val="24"/>
        </w:rPr>
      </w:pPr>
      <w:r w:rsidRPr="00F679E6">
        <w:rPr>
          <w:rFonts w:ascii="Arial" w:hAnsi="Arial" w:cs="Arial"/>
          <w:b/>
          <w:szCs w:val="24"/>
        </w:rPr>
        <w:t>END OF SECTION 13</w:t>
      </w:r>
    </w:p>
    <w:p w14:paraId="1BEB47E2" w14:textId="77777777" w:rsidR="00BF4492" w:rsidRPr="00850F39" w:rsidRDefault="00BF4492" w:rsidP="00085D78">
      <w:pPr>
        <w:ind w:left="850"/>
        <w:jc w:val="both"/>
        <w:rPr>
          <w:rFonts w:ascii="Arial" w:hAnsi="Arial"/>
          <w:szCs w:val="24"/>
        </w:rPr>
      </w:pPr>
    </w:p>
    <w:sectPr w:rsidR="00BF4492" w:rsidRPr="00850F39" w:rsidSect="00B36715">
      <w:footerReference w:type="default" r:id="rId15"/>
      <w:pgSz w:w="11907" w:h="16840" w:code="9"/>
      <w:pgMar w:top="1418" w:right="1701" w:bottom="1418" w:left="1701" w:header="720" w:footer="720" w:gutter="0"/>
      <w:paperSrc w:first="257" w:other="25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E064D" w14:textId="77777777" w:rsidR="00B513D3" w:rsidRDefault="00B513D3">
      <w:r>
        <w:separator/>
      </w:r>
    </w:p>
  </w:endnote>
  <w:endnote w:type="continuationSeparator" w:id="0">
    <w:p w14:paraId="1FC53F9E" w14:textId="77777777" w:rsidR="00B513D3" w:rsidRDefault="00B5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DBBD" w14:textId="77777777" w:rsidR="00940116" w:rsidRDefault="00940116">
    <w:pPr>
      <w:pStyle w:val="Footer"/>
    </w:pPr>
  </w:p>
  <w:p w14:paraId="4C94C29E" w14:textId="77777777" w:rsidR="00940116" w:rsidRDefault="00940116">
    <w:pPr>
      <w:pStyle w:val="Footer"/>
    </w:pPr>
  </w:p>
  <w:p w14:paraId="01FB02E4" w14:textId="77777777" w:rsidR="00940116" w:rsidRDefault="00940116">
    <w:pPr>
      <w:pStyle w:val="Footer"/>
      <w:jc w:val="center"/>
    </w:pPr>
  </w:p>
  <w:p w14:paraId="15AA8FFD" w14:textId="77777777" w:rsidR="00940116" w:rsidRDefault="00940116">
    <w:pPr>
      <w:pStyle w:val="Footer"/>
    </w:pPr>
    <w:r>
      <w:t>(21027768.29)</w:t>
    </w:r>
  </w:p>
  <w:p w14:paraId="4B62A85D" w14:textId="77777777" w:rsidR="00940116" w:rsidRDefault="00940116">
    <w:pPr>
      <w:pStyle w:val="Footer"/>
    </w:pPr>
    <w:r>
      <w:t>11/05/01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68DA" w14:textId="77777777" w:rsidR="0039495E" w:rsidRPr="0039495E" w:rsidRDefault="0039495E" w:rsidP="0039495E">
    <w:pPr>
      <w:pStyle w:val="Footer"/>
      <w:jc w:val="right"/>
      <w:rPr>
        <w:rFonts w:ascii="Arial" w:hAnsi="Arial" w:cs="Arial"/>
        <w:sz w:val="18"/>
        <w:szCs w:val="18"/>
      </w:rPr>
    </w:pPr>
    <w:r w:rsidRPr="0039495E">
      <w:rPr>
        <w:rFonts w:ascii="Arial" w:hAnsi="Arial" w:cs="Arial"/>
        <w:sz w:val="18"/>
        <w:szCs w:val="18"/>
      </w:rPr>
      <w:t>V1.</w:t>
    </w:r>
    <w:r w:rsidR="0040339F">
      <w:rPr>
        <w:rFonts w:ascii="Arial" w:hAnsi="Arial" w:cs="Arial"/>
        <w:sz w:val="18"/>
        <w:szCs w:val="18"/>
      </w:rPr>
      <w:t>1</w:t>
    </w:r>
    <w:r w:rsidRPr="0039495E">
      <w:rPr>
        <w:rFonts w:ascii="Arial" w:hAnsi="Arial" w:cs="Arial"/>
        <w:sz w:val="18"/>
        <w:szCs w:val="18"/>
      </w:rPr>
      <w:t xml:space="preserve"> – </w:t>
    </w:r>
    <w:r w:rsidR="0040339F">
      <w:rPr>
        <w:rFonts w:ascii="Arial" w:hAnsi="Arial" w:cs="Arial"/>
        <w:sz w:val="18"/>
        <w:szCs w:val="18"/>
      </w:rPr>
      <w:t>1 October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FF9E" w14:textId="77777777" w:rsidR="0039495E" w:rsidRPr="0039495E" w:rsidRDefault="0039495E" w:rsidP="0039495E">
    <w:pPr>
      <w:pStyle w:val="Footer"/>
      <w:jc w:val="right"/>
      <w:rPr>
        <w:rFonts w:ascii="Arial" w:hAnsi="Arial" w:cs="Arial"/>
        <w:sz w:val="18"/>
        <w:szCs w:val="18"/>
      </w:rPr>
    </w:pPr>
    <w:r w:rsidRPr="0039495E">
      <w:rPr>
        <w:rFonts w:ascii="Arial" w:hAnsi="Arial" w:cs="Arial"/>
        <w:sz w:val="18"/>
        <w:szCs w:val="18"/>
      </w:rPr>
      <w:t>V1.</w:t>
    </w:r>
    <w:r w:rsidR="0040339F">
      <w:rPr>
        <w:rFonts w:ascii="Arial" w:hAnsi="Arial" w:cs="Arial"/>
        <w:sz w:val="18"/>
        <w:szCs w:val="18"/>
      </w:rPr>
      <w:t>1</w:t>
    </w:r>
    <w:r w:rsidRPr="0039495E">
      <w:rPr>
        <w:rFonts w:ascii="Arial" w:hAnsi="Arial" w:cs="Arial"/>
        <w:sz w:val="18"/>
        <w:szCs w:val="18"/>
      </w:rPr>
      <w:t xml:space="preserve"> – </w:t>
    </w:r>
    <w:r w:rsidR="0040339F">
      <w:rPr>
        <w:rFonts w:ascii="Arial" w:hAnsi="Arial" w:cs="Arial"/>
        <w:sz w:val="18"/>
        <w:szCs w:val="18"/>
      </w:rPr>
      <w:t>1 October 2024</w:t>
    </w:r>
  </w:p>
  <w:p w14:paraId="6D8F2956" w14:textId="77777777" w:rsidR="00940116" w:rsidRPr="008D6890" w:rsidRDefault="00940116" w:rsidP="008D6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CE50" w14:textId="77777777" w:rsidR="00B513D3" w:rsidRDefault="00B513D3">
      <w:r>
        <w:separator/>
      </w:r>
    </w:p>
  </w:footnote>
  <w:footnote w:type="continuationSeparator" w:id="0">
    <w:p w14:paraId="0BF55E9B" w14:textId="77777777" w:rsidR="00B513D3" w:rsidRDefault="00B5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4D8" w14:textId="77777777" w:rsidR="00940116" w:rsidRPr="003679F8" w:rsidRDefault="00940116" w:rsidP="003679F8">
    <w:pPr>
      <w:pStyle w:val="Header"/>
      <w:rPr>
        <w:rFonts w:ascii="Arial" w:hAnsi="Arial"/>
        <w:sz w:val="16"/>
        <w:szCs w:val="16"/>
      </w:rPr>
    </w:pPr>
    <w:r w:rsidRPr="003679F8">
      <w:rPr>
        <w:rFonts w:ascii="Arial" w:hAnsi="Arial"/>
        <w:sz w:val="16"/>
        <w:szCs w:val="16"/>
      </w:rPr>
      <w:t>CUSC v1.</w:t>
    </w:r>
    <w:r w:rsidR="0040339F">
      <w:rPr>
        <w:rFonts w:ascii="Arial" w:hAnsi="Arial"/>
        <w:sz w:val="16"/>
        <w:szCs w:val="16"/>
      </w:rPr>
      <w:t>1</w:t>
    </w:r>
  </w:p>
  <w:p w14:paraId="767736FC" w14:textId="77777777" w:rsidR="00940116" w:rsidRDefault="009401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D6EA" w14:textId="77777777" w:rsidR="0039495E" w:rsidRPr="0039495E" w:rsidRDefault="0039495E">
    <w:pPr>
      <w:pStyle w:val="Header"/>
      <w:rPr>
        <w:rFonts w:ascii="Arial" w:hAnsi="Arial" w:cs="Arial"/>
        <w:sz w:val="18"/>
        <w:szCs w:val="18"/>
      </w:rPr>
    </w:pPr>
    <w:r w:rsidRPr="0039495E">
      <w:rPr>
        <w:rFonts w:ascii="Arial" w:hAnsi="Arial" w:cs="Arial"/>
        <w:sz w:val="18"/>
        <w:szCs w:val="18"/>
      </w:rPr>
      <w:t>CUSC v1.</w:t>
    </w:r>
    <w:r w:rsidR="00A27E77">
      <w:rPr>
        <w:rFonts w:ascii="Arial" w:hAnsi="Arial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</w:lvl>
    <w:lvl w:ilvl="1">
      <w:start w:val="1"/>
      <w:numFmt w:val="decimal"/>
      <w:pStyle w:val="Heading2"/>
      <w:lvlText w:val="%2."/>
      <w:legacy w:legacy="1" w:legacySpace="0" w:legacyIndent="0"/>
      <w:lvlJc w:val="left"/>
    </w:lvl>
    <w:lvl w:ilvl="2">
      <w:start w:val="1"/>
      <w:numFmt w:val="decimal"/>
      <w:pStyle w:val="Heading3"/>
      <w:lvlText w:val="%2.%3"/>
      <w:legacy w:legacy="1" w:legacySpace="0" w:legacyIndent="0"/>
      <w:lvlJc w:val="left"/>
    </w:lvl>
    <w:lvl w:ilvl="3">
      <w:start w:val="1"/>
      <w:numFmt w:val="decimal"/>
      <w:pStyle w:val="Heading4"/>
      <w:lvlText w:val="%2.%3.%4"/>
      <w:legacy w:legacy="1" w:legacySpace="0" w:legacyIndent="0"/>
      <w:lvlJc w:val="left"/>
    </w:lvl>
    <w:lvl w:ilvl="4">
      <w:start w:val="1"/>
      <w:numFmt w:val="lowerLetter"/>
      <w:pStyle w:val="Heading5"/>
      <w:lvlText w:val="(%5)"/>
      <w:legacy w:legacy="1" w:legacySpace="0" w:legacyIndent="0"/>
      <w:lvlJc w:val="left"/>
    </w:lvl>
    <w:lvl w:ilvl="5">
      <w:start w:val="1"/>
      <w:numFmt w:val="lowerRoman"/>
      <w:pStyle w:val="Heading6"/>
      <w:lvlText w:val="(%6)"/>
      <w:legacy w:legacy="1" w:legacySpace="0" w:legacyIndent="0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1" w15:restartNumberingAfterBreak="0">
    <w:nsid w:val="04A7353C"/>
    <w:multiLevelType w:val="multilevel"/>
    <w:tmpl w:val="1C1252C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color w:val="auto"/>
      </w:rPr>
    </w:lvl>
    <w:lvl w:ilvl="3">
      <w:start w:val="2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  <w:color w:val="auto"/>
      </w:rPr>
    </w:lvl>
  </w:abstractNum>
  <w:abstractNum w:abstractNumId="2" w15:restartNumberingAfterBreak="0">
    <w:nsid w:val="12D349FC"/>
    <w:multiLevelType w:val="multilevel"/>
    <w:tmpl w:val="09A67F44"/>
    <w:lvl w:ilvl="0">
      <w:start w:val="13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153B21F1"/>
    <w:multiLevelType w:val="multilevel"/>
    <w:tmpl w:val="809E9154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5"/>
        </w:tabs>
        <w:ind w:left="1265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90"/>
        </w:tabs>
        <w:ind w:left="169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4" w15:restartNumberingAfterBreak="0">
    <w:nsid w:val="157139E8"/>
    <w:multiLevelType w:val="hybridMultilevel"/>
    <w:tmpl w:val="DA929226"/>
    <w:lvl w:ilvl="0" w:tplc="7102D46C">
      <w:start w:val="1"/>
      <w:numFmt w:val="lowerRoman"/>
      <w:lvlText w:val="(%1)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482"/>
        </w:tabs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202"/>
        </w:tabs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922"/>
        </w:tabs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642"/>
        </w:tabs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362"/>
        </w:tabs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082"/>
        </w:tabs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802"/>
        </w:tabs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522"/>
        </w:tabs>
        <w:ind w:left="9522" w:hanging="180"/>
      </w:pPr>
    </w:lvl>
  </w:abstractNum>
  <w:abstractNum w:abstractNumId="5" w15:restartNumberingAfterBreak="0">
    <w:nsid w:val="25D34C6C"/>
    <w:multiLevelType w:val="multilevel"/>
    <w:tmpl w:val="0BE817CC"/>
    <w:lvl w:ilvl="0">
      <w:start w:val="10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1265"/>
        </w:tabs>
        <w:ind w:left="1265" w:hanging="840"/>
      </w:pPr>
      <w:rPr>
        <w:rFonts w:hint="default"/>
        <w:b w:val="0"/>
        <w:i w:val="0"/>
      </w:rPr>
    </w:lvl>
    <w:lvl w:ilvl="2">
      <w:start w:val="8"/>
      <w:numFmt w:val="decimal"/>
      <w:lvlText w:val="%1.%2.%3"/>
      <w:lvlJc w:val="left"/>
      <w:pPr>
        <w:tabs>
          <w:tab w:val="num" w:pos="1690"/>
        </w:tabs>
        <w:ind w:left="1690" w:hanging="84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  <w:i w:val="0"/>
      </w:rPr>
    </w:lvl>
  </w:abstractNum>
  <w:abstractNum w:abstractNumId="6" w15:restartNumberingAfterBreak="0">
    <w:nsid w:val="2C9C2296"/>
    <w:multiLevelType w:val="hybridMultilevel"/>
    <w:tmpl w:val="3B2A1338"/>
    <w:lvl w:ilvl="0" w:tplc="618A6B3C">
      <w:start w:val="1"/>
      <w:numFmt w:val="lowerLetter"/>
      <w:lvlText w:val="(%1)"/>
      <w:lvlJc w:val="left"/>
      <w:pPr>
        <w:tabs>
          <w:tab w:val="num" w:pos="2207"/>
        </w:tabs>
        <w:ind w:left="2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927"/>
        </w:tabs>
        <w:ind w:left="2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647"/>
        </w:tabs>
        <w:ind w:left="3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367"/>
        </w:tabs>
        <w:ind w:left="4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087"/>
        </w:tabs>
        <w:ind w:left="5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07"/>
        </w:tabs>
        <w:ind w:left="5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527"/>
        </w:tabs>
        <w:ind w:left="6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247"/>
        </w:tabs>
        <w:ind w:left="7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967"/>
        </w:tabs>
        <w:ind w:left="7967" w:hanging="180"/>
      </w:pPr>
    </w:lvl>
  </w:abstractNum>
  <w:abstractNum w:abstractNumId="7" w15:restartNumberingAfterBreak="0">
    <w:nsid w:val="35D97108"/>
    <w:multiLevelType w:val="multilevel"/>
    <w:tmpl w:val="FC30718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38D215C3"/>
    <w:multiLevelType w:val="multilevel"/>
    <w:tmpl w:val="21D4182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9" w15:restartNumberingAfterBreak="0">
    <w:nsid w:val="3B881818"/>
    <w:multiLevelType w:val="singleLevel"/>
    <w:tmpl w:val="0264355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E0421E4"/>
    <w:multiLevelType w:val="hybridMultilevel"/>
    <w:tmpl w:val="87B4742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3227F3D"/>
    <w:multiLevelType w:val="multilevel"/>
    <w:tmpl w:val="51A80D7E"/>
    <w:lvl w:ilvl="0">
      <w:start w:val="1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0CD67AE"/>
    <w:multiLevelType w:val="hybridMultilevel"/>
    <w:tmpl w:val="885A5678"/>
    <w:lvl w:ilvl="0" w:tplc="E3A82FE4">
      <w:start w:val="7"/>
      <w:numFmt w:val="lowerLetter"/>
      <w:lvlText w:val="(%1)"/>
      <w:lvlJc w:val="left"/>
      <w:pPr>
        <w:tabs>
          <w:tab w:val="num" w:pos="2915"/>
        </w:tabs>
        <w:ind w:left="291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35"/>
        </w:tabs>
        <w:ind w:left="363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355"/>
        </w:tabs>
        <w:ind w:left="435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075"/>
        </w:tabs>
        <w:ind w:left="507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795"/>
        </w:tabs>
        <w:ind w:left="579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515"/>
        </w:tabs>
        <w:ind w:left="651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235"/>
        </w:tabs>
        <w:ind w:left="723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955"/>
        </w:tabs>
        <w:ind w:left="795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675"/>
        </w:tabs>
        <w:ind w:left="8675" w:hanging="180"/>
      </w:pPr>
    </w:lvl>
  </w:abstractNum>
  <w:abstractNum w:abstractNumId="13" w15:restartNumberingAfterBreak="0">
    <w:nsid w:val="681A72BE"/>
    <w:multiLevelType w:val="multilevel"/>
    <w:tmpl w:val="82DCA6C8"/>
    <w:lvl w:ilvl="0">
      <w:start w:val="1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1085"/>
        </w:tabs>
        <w:ind w:left="1085" w:hanging="6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  <w:b w:val="0"/>
      </w:rPr>
    </w:lvl>
  </w:abstractNum>
  <w:abstractNum w:abstractNumId="14" w15:restartNumberingAfterBreak="0">
    <w:nsid w:val="6D494DF0"/>
    <w:multiLevelType w:val="multilevel"/>
    <w:tmpl w:val="69F69DAE"/>
    <w:lvl w:ilvl="0">
      <w:start w:val="1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00"/>
        </w:tabs>
        <w:ind w:left="1100" w:hanging="67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5" w15:restartNumberingAfterBreak="0">
    <w:nsid w:val="7A48798A"/>
    <w:multiLevelType w:val="multilevel"/>
    <w:tmpl w:val="DEE6DB72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701706984">
    <w:abstractNumId w:val="0"/>
  </w:num>
  <w:num w:numId="2" w16cid:durableId="829367716">
    <w:abstractNumId w:val="9"/>
  </w:num>
  <w:num w:numId="3" w16cid:durableId="976757604">
    <w:abstractNumId w:val="5"/>
  </w:num>
  <w:num w:numId="4" w16cid:durableId="2008705305">
    <w:abstractNumId w:val="8"/>
  </w:num>
  <w:num w:numId="5" w16cid:durableId="958102534">
    <w:abstractNumId w:val="14"/>
  </w:num>
  <w:num w:numId="6" w16cid:durableId="974409181">
    <w:abstractNumId w:val="4"/>
  </w:num>
  <w:num w:numId="7" w16cid:durableId="1617715604">
    <w:abstractNumId w:val="12"/>
  </w:num>
  <w:num w:numId="8" w16cid:durableId="874579643">
    <w:abstractNumId w:val="3"/>
  </w:num>
  <w:num w:numId="9" w16cid:durableId="1557735955">
    <w:abstractNumId w:val="13"/>
  </w:num>
  <w:num w:numId="10" w16cid:durableId="1273323838">
    <w:abstractNumId w:val="10"/>
  </w:num>
  <w:num w:numId="11" w16cid:durableId="1154487309">
    <w:abstractNumId w:val="1"/>
  </w:num>
  <w:num w:numId="12" w16cid:durableId="1690064866">
    <w:abstractNumId w:val="15"/>
  </w:num>
  <w:num w:numId="13" w16cid:durableId="1002858758">
    <w:abstractNumId w:val="11"/>
  </w:num>
  <w:num w:numId="14" w16cid:durableId="1555702587">
    <w:abstractNumId w:val="6"/>
  </w:num>
  <w:num w:numId="15" w16cid:durableId="1436243549">
    <w:abstractNumId w:val="2"/>
  </w:num>
  <w:num w:numId="16" w16cid:durableId="21427257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 Mott [Contractor]">
    <w15:presenceInfo w15:providerId="AD" w15:userId="S::Paul.Mott1@neso.energy::426fa9d2-8c30-4d1c-998f-90062a20e1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JZKNJ+jn1erQZi4CsOWRrMHW5ByvdyLBEEdgMcNMTqw8PSE47DR1dsRnU7vjYny84Vywl4aTto9BtAr79tG92g==" w:salt="GhMgDj+7JepsaBeePsOugA=="/>
  <w:defaultTabStop w:val="851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92"/>
    <w:rsid w:val="00001E30"/>
    <w:rsid w:val="000064AF"/>
    <w:rsid w:val="00023427"/>
    <w:rsid w:val="00027560"/>
    <w:rsid w:val="00047D04"/>
    <w:rsid w:val="000573BC"/>
    <w:rsid w:val="000606FA"/>
    <w:rsid w:val="00085D78"/>
    <w:rsid w:val="00091C0D"/>
    <w:rsid w:val="00091D2D"/>
    <w:rsid w:val="00094F63"/>
    <w:rsid w:val="000A3D9B"/>
    <w:rsid w:val="000A46FE"/>
    <w:rsid w:val="000A65CD"/>
    <w:rsid w:val="00100075"/>
    <w:rsid w:val="00117865"/>
    <w:rsid w:val="0012285F"/>
    <w:rsid w:val="00130079"/>
    <w:rsid w:val="00145A3E"/>
    <w:rsid w:val="00172692"/>
    <w:rsid w:val="0017436C"/>
    <w:rsid w:val="001939FD"/>
    <w:rsid w:val="001B21D6"/>
    <w:rsid w:val="0020177D"/>
    <w:rsid w:val="0020606B"/>
    <w:rsid w:val="00241A99"/>
    <w:rsid w:val="00257A7C"/>
    <w:rsid w:val="002822FA"/>
    <w:rsid w:val="00287EEE"/>
    <w:rsid w:val="002932CE"/>
    <w:rsid w:val="002C3A02"/>
    <w:rsid w:val="002E25FD"/>
    <w:rsid w:val="002F20DF"/>
    <w:rsid w:val="003679F8"/>
    <w:rsid w:val="00394838"/>
    <w:rsid w:val="0039495E"/>
    <w:rsid w:val="003D1311"/>
    <w:rsid w:val="003D474D"/>
    <w:rsid w:val="003F3AAB"/>
    <w:rsid w:val="0040339F"/>
    <w:rsid w:val="0041202D"/>
    <w:rsid w:val="00420B91"/>
    <w:rsid w:val="0043289F"/>
    <w:rsid w:val="00436504"/>
    <w:rsid w:val="00437319"/>
    <w:rsid w:val="00456E98"/>
    <w:rsid w:val="0048197D"/>
    <w:rsid w:val="004A4BCC"/>
    <w:rsid w:val="004B2B14"/>
    <w:rsid w:val="004B4D3A"/>
    <w:rsid w:val="004C4E6B"/>
    <w:rsid w:val="004D4EB0"/>
    <w:rsid w:val="004D6C69"/>
    <w:rsid w:val="004E1496"/>
    <w:rsid w:val="004E19D3"/>
    <w:rsid w:val="00513D67"/>
    <w:rsid w:val="00532613"/>
    <w:rsid w:val="00551EEE"/>
    <w:rsid w:val="005617B4"/>
    <w:rsid w:val="00564E29"/>
    <w:rsid w:val="005703B4"/>
    <w:rsid w:val="005A0A4E"/>
    <w:rsid w:val="005B1214"/>
    <w:rsid w:val="005B6CAE"/>
    <w:rsid w:val="005D1ACA"/>
    <w:rsid w:val="00605139"/>
    <w:rsid w:val="006164D6"/>
    <w:rsid w:val="0062037A"/>
    <w:rsid w:val="00625503"/>
    <w:rsid w:val="006444B6"/>
    <w:rsid w:val="00670279"/>
    <w:rsid w:val="00683A48"/>
    <w:rsid w:val="006B221B"/>
    <w:rsid w:val="006F0A89"/>
    <w:rsid w:val="00706EA1"/>
    <w:rsid w:val="00720136"/>
    <w:rsid w:val="00743B88"/>
    <w:rsid w:val="00774FBE"/>
    <w:rsid w:val="00783261"/>
    <w:rsid w:val="007A43CD"/>
    <w:rsid w:val="007B2F52"/>
    <w:rsid w:val="007C06F6"/>
    <w:rsid w:val="007C3424"/>
    <w:rsid w:val="007F1A1C"/>
    <w:rsid w:val="007F1C23"/>
    <w:rsid w:val="007F62E3"/>
    <w:rsid w:val="008253FE"/>
    <w:rsid w:val="00826127"/>
    <w:rsid w:val="008302A7"/>
    <w:rsid w:val="0083059C"/>
    <w:rsid w:val="0084375B"/>
    <w:rsid w:val="00850F39"/>
    <w:rsid w:val="00854DA0"/>
    <w:rsid w:val="00877FF1"/>
    <w:rsid w:val="00884D2A"/>
    <w:rsid w:val="00887C42"/>
    <w:rsid w:val="008D6890"/>
    <w:rsid w:val="008E04F1"/>
    <w:rsid w:val="008E5C51"/>
    <w:rsid w:val="008F2682"/>
    <w:rsid w:val="0091281E"/>
    <w:rsid w:val="00940116"/>
    <w:rsid w:val="009478B7"/>
    <w:rsid w:val="00960A3A"/>
    <w:rsid w:val="009610D5"/>
    <w:rsid w:val="00982406"/>
    <w:rsid w:val="009B45D0"/>
    <w:rsid w:val="009B4F6E"/>
    <w:rsid w:val="009F02F5"/>
    <w:rsid w:val="00A0070D"/>
    <w:rsid w:val="00A00B90"/>
    <w:rsid w:val="00A15ED8"/>
    <w:rsid w:val="00A21B7A"/>
    <w:rsid w:val="00A27061"/>
    <w:rsid w:val="00A27E77"/>
    <w:rsid w:val="00A30BF2"/>
    <w:rsid w:val="00A46957"/>
    <w:rsid w:val="00A52E0A"/>
    <w:rsid w:val="00A70BA4"/>
    <w:rsid w:val="00A82919"/>
    <w:rsid w:val="00A95618"/>
    <w:rsid w:val="00AB0C99"/>
    <w:rsid w:val="00AC3795"/>
    <w:rsid w:val="00AC44A3"/>
    <w:rsid w:val="00AE4806"/>
    <w:rsid w:val="00AE5479"/>
    <w:rsid w:val="00B01215"/>
    <w:rsid w:val="00B04FD5"/>
    <w:rsid w:val="00B20E09"/>
    <w:rsid w:val="00B36715"/>
    <w:rsid w:val="00B46029"/>
    <w:rsid w:val="00B513D3"/>
    <w:rsid w:val="00B553A5"/>
    <w:rsid w:val="00B72294"/>
    <w:rsid w:val="00B858FB"/>
    <w:rsid w:val="00BA54C2"/>
    <w:rsid w:val="00BA6456"/>
    <w:rsid w:val="00BC1203"/>
    <w:rsid w:val="00BC7A8D"/>
    <w:rsid w:val="00BE5BDB"/>
    <w:rsid w:val="00BF4492"/>
    <w:rsid w:val="00C03389"/>
    <w:rsid w:val="00C05C05"/>
    <w:rsid w:val="00C36929"/>
    <w:rsid w:val="00C5137C"/>
    <w:rsid w:val="00C64C53"/>
    <w:rsid w:val="00C80F45"/>
    <w:rsid w:val="00CA0E48"/>
    <w:rsid w:val="00CC1D2E"/>
    <w:rsid w:val="00CC5215"/>
    <w:rsid w:val="00CD0420"/>
    <w:rsid w:val="00D06B45"/>
    <w:rsid w:val="00D24846"/>
    <w:rsid w:val="00D329C1"/>
    <w:rsid w:val="00D43593"/>
    <w:rsid w:val="00D81AF5"/>
    <w:rsid w:val="00DA6403"/>
    <w:rsid w:val="00DF10EB"/>
    <w:rsid w:val="00DF7F0C"/>
    <w:rsid w:val="00E13079"/>
    <w:rsid w:val="00E25F29"/>
    <w:rsid w:val="00E30407"/>
    <w:rsid w:val="00E7052E"/>
    <w:rsid w:val="00E8117D"/>
    <w:rsid w:val="00EB19BB"/>
    <w:rsid w:val="00EB2373"/>
    <w:rsid w:val="00EB7589"/>
    <w:rsid w:val="00EC19CB"/>
    <w:rsid w:val="00ED2AE6"/>
    <w:rsid w:val="00EF349E"/>
    <w:rsid w:val="00EF73CD"/>
    <w:rsid w:val="00F03D19"/>
    <w:rsid w:val="00F12F5B"/>
    <w:rsid w:val="00F57D31"/>
    <w:rsid w:val="00F679E6"/>
    <w:rsid w:val="00F960F0"/>
    <w:rsid w:val="00F96FEE"/>
    <w:rsid w:val="00F97C69"/>
    <w:rsid w:val="00FD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96517"/>
  <w15:chartTrackingRefBased/>
  <w15:docId w15:val="{B4FE86BC-40AD-461E-8248-AFFE5721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Garamond MT" w:hAnsi="Garamond MT"/>
      <w:sz w:val="24"/>
      <w:lang w:eastAsia="en-US"/>
    </w:rPr>
  </w:style>
  <w:style w:type="paragraph" w:styleId="Heading1">
    <w:name w:val="heading 1"/>
    <w:basedOn w:val="Normal"/>
    <w:next w:val="Heading2"/>
    <w:qFormat/>
    <w:pPr>
      <w:keepNext/>
      <w:pageBreakBefore/>
      <w:numPr>
        <w:numId w:val="1"/>
      </w:numPr>
      <w:spacing w:before="240" w:after="24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Heading3"/>
    <w:qFormat/>
    <w:pPr>
      <w:keepNext/>
      <w:numPr>
        <w:ilvl w:val="1"/>
        <w:numId w:val="1"/>
      </w:numPr>
      <w:spacing w:before="240" w:after="240"/>
      <w:ind w:left="851" w:hanging="851"/>
      <w:outlineLvl w:val="1"/>
    </w:pPr>
    <w:rPr>
      <w:b/>
    </w:rPr>
  </w:style>
  <w:style w:type="paragraph" w:styleId="Heading3">
    <w:name w:val="heading 3"/>
    <w:basedOn w:val="Normal"/>
    <w:qFormat/>
    <w:pPr>
      <w:numPr>
        <w:ilvl w:val="2"/>
        <w:numId w:val="1"/>
      </w:numPr>
      <w:spacing w:after="240"/>
      <w:ind w:left="851" w:hanging="851"/>
      <w:outlineLvl w:val="2"/>
    </w:pPr>
  </w:style>
  <w:style w:type="paragraph" w:styleId="Heading4">
    <w:name w:val="heading 4"/>
    <w:basedOn w:val="Normal"/>
    <w:qFormat/>
    <w:pPr>
      <w:numPr>
        <w:ilvl w:val="3"/>
        <w:numId w:val="1"/>
      </w:numPr>
      <w:spacing w:after="240"/>
      <w:ind w:left="1702" w:hanging="851"/>
      <w:outlineLvl w:val="3"/>
    </w:pPr>
  </w:style>
  <w:style w:type="paragraph" w:styleId="Heading5">
    <w:name w:val="heading 5"/>
    <w:basedOn w:val="Normal"/>
    <w:qFormat/>
    <w:pPr>
      <w:numPr>
        <w:ilvl w:val="4"/>
        <w:numId w:val="1"/>
      </w:numPr>
      <w:spacing w:after="240"/>
      <w:ind w:left="2552" w:hanging="851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after="240"/>
      <w:ind w:left="3403" w:hanging="851"/>
      <w:outlineLvl w:val="5"/>
    </w:p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after="24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Normal"/>
    <w:semiHidden/>
    <w:pPr>
      <w:tabs>
        <w:tab w:val="right" w:leader="dot" w:pos="8312"/>
      </w:tabs>
      <w:spacing w:after="50"/>
      <w:ind w:left="567"/>
    </w:pPr>
  </w:style>
  <w:style w:type="paragraph" w:customStyle="1" w:styleId="subclauseindent">
    <w:name w:val="subclauseindent"/>
    <w:basedOn w:val="Normal"/>
    <w:pPr>
      <w:spacing w:after="240"/>
      <w:ind w:left="1701"/>
    </w:pPr>
  </w:style>
  <w:style w:type="paragraph" w:customStyle="1" w:styleId="subsubclauseindent">
    <w:name w:val="subsubclauseindent"/>
    <w:basedOn w:val="Normal"/>
    <w:pPr>
      <w:spacing w:after="240"/>
      <w:ind w:left="2552"/>
    </w:pPr>
  </w:style>
  <w:style w:type="paragraph" w:customStyle="1" w:styleId="clauseindent">
    <w:name w:val="clauseindent"/>
    <w:basedOn w:val="Normal"/>
    <w:pPr>
      <w:spacing w:after="240"/>
      <w:ind w:left="851"/>
    </w:pPr>
  </w:style>
  <w:style w:type="paragraph" w:styleId="BodyText">
    <w:name w:val="Body Text"/>
    <w:basedOn w:val="Normal"/>
    <w:pPr>
      <w:spacing w:after="240"/>
    </w:pPr>
  </w:style>
  <w:style w:type="paragraph" w:customStyle="1" w:styleId="Definition">
    <w:name w:val="Definition"/>
    <w:basedOn w:val="Normal"/>
    <w:pPr>
      <w:spacing w:after="240"/>
      <w:ind w:left="851"/>
    </w:pPr>
    <w:rPr>
      <w:b/>
    </w:rPr>
  </w:style>
  <w:style w:type="paragraph" w:customStyle="1" w:styleId="Unnumbered">
    <w:name w:val="Unnumbered"/>
    <w:basedOn w:val="Normal"/>
    <w:next w:val="Heading3"/>
    <w:pPr>
      <w:keepNext/>
      <w:spacing w:after="240"/>
      <w:ind w:left="851"/>
    </w:pPr>
    <w:rPr>
      <w:b/>
      <w:i/>
    </w:rPr>
  </w:style>
  <w:style w:type="paragraph" w:styleId="TOC1">
    <w:name w:val="toc 1"/>
    <w:basedOn w:val="Normal"/>
    <w:next w:val="TOC2"/>
    <w:semiHidden/>
    <w:pPr>
      <w:keepNext/>
      <w:tabs>
        <w:tab w:val="right" w:leader="dot" w:pos="8312"/>
      </w:tabs>
      <w:spacing w:before="240" w:after="240"/>
    </w:pPr>
  </w:style>
  <w:style w:type="paragraph" w:styleId="TOC2">
    <w:name w:val="toc 2"/>
    <w:basedOn w:val="Normal"/>
    <w:next w:val="TOC3"/>
    <w:semiHidden/>
    <w:pPr>
      <w:tabs>
        <w:tab w:val="right" w:leader="dot" w:pos="8312"/>
      </w:tabs>
      <w:spacing w:after="50"/>
      <w:ind w:left="567" w:hanging="567"/>
    </w:pPr>
  </w:style>
  <w:style w:type="paragraph" w:styleId="TOC4">
    <w:name w:val="toc 4"/>
    <w:basedOn w:val="Normal"/>
    <w:semiHidden/>
    <w:pPr>
      <w:tabs>
        <w:tab w:val="right" w:leader="dot" w:pos="8312"/>
      </w:tabs>
      <w:spacing w:after="50"/>
      <w:ind w:left="567"/>
    </w:pPr>
  </w:style>
  <w:style w:type="paragraph" w:styleId="TOC5">
    <w:name w:val="toc 5"/>
    <w:basedOn w:val="Normal"/>
    <w:next w:val="Normal"/>
    <w:semiHidden/>
    <w:pPr>
      <w:tabs>
        <w:tab w:val="right" w:leader="dot" w:pos="8306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8306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8306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8306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8306"/>
      </w:tabs>
      <w:ind w:left="1760"/>
    </w:pPr>
  </w:style>
  <w:style w:type="paragraph" w:customStyle="1" w:styleId="TOCTitle">
    <w:name w:val="TOC Title"/>
    <w:basedOn w:val="Normal"/>
    <w:pPr>
      <w:keepLines/>
      <w:spacing w:before="240" w:after="240"/>
      <w:jc w:val="center"/>
    </w:pPr>
    <w:rPr>
      <w:b/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Garamond MT" w:hAnsi="Garamond MT"/>
      <w:sz w:val="24"/>
    </w:rPr>
  </w:style>
  <w:style w:type="paragraph" w:styleId="Footer">
    <w:name w:val="footer"/>
    <w:basedOn w:val="Normal"/>
    <w:pPr>
      <w:tabs>
        <w:tab w:val="right" w:pos="8306"/>
      </w:tabs>
    </w:pPr>
    <w:rPr>
      <w:sz w:val="20"/>
    </w:rPr>
  </w:style>
  <w:style w:type="paragraph" w:customStyle="1" w:styleId="Schedule">
    <w:name w:val="Schedule"/>
    <w:basedOn w:val="Normal"/>
    <w:next w:val="Normal"/>
    <w:pPr>
      <w:spacing w:after="240"/>
      <w:jc w:val="center"/>
    </w:pPr>
    <w:rPr>
      <w:b/>
    </w:rPr>
  </w:style>
  <w:style w:type="character" w:styleId="FootnoteReference">
    <w:name w:val="footnote reference"/>
    <w:semiHidden/>
    <w:rPr>
      <w:rFonts w:ascii="Garamond MT" w:hAnsi="Garamond MT"/>
      <w:sz w:val="20"/>
      <w:vertAlign w:val="superscript"/>
    </w:rPr>
  </w:style>
  <w:style w:type="character" w:styleId="EndnoteReference">
    <w:name w:val="endnote reference"/>
    <w:semiHidden/>
    <w:rPr>
      <w:rFonts w:ascii="Garamond MT" w:hAnsi="Garamond MT"/>
      <w:sz w:val="20"/>
      <w:vertAlign w:val="superscript"/>
    </w:rPr>
  </w:style>
  <w:style w:type="character" w:styleId="CommentReference">
    <w:name w:val="annotation reference"/>
    <w:semiHidden/>
    <w:rPr>
      <w:rFonts w:ascii="Garamond MT" w:hAnsi="Garamond MT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tyle0">
    <w:name w:val="Style0"/>
    <w:rPr>
      <w:rFonts w:ascii="MS Sans Serif" w:hAnsi="MS Sans Serif"/>
      <w:sz w:val="24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u w:val="single"/>
    </w:rPr>
  </w:style>
  <w:style w:type="paragraph" w:styleId="BodyText3">
    <w:name w:val="Body Text 3"/>
    <w:basedOn w:val="Normal"/>
    <w:pPr>
      <w:spacing w:after="240"/>
    </w:pPr>
    <w:rPr>
      <w:sz w:val="16"/>
      <w:szCs w:val="16"/>
    </w:rPr>
  </w:style>
  <w:style w:type="paragraph" w:customStyle="1" w:styleId="Zhanging">
    <w:name w:val="Z_hanging"/>
    <w:aliases w:val="hm"/>
    <w:basedOn w:val="Normal"/>
    <w:pPr>
      <w:spacing w:after="240"/>
      <w:ind w:left="851" w:hanging="851"/>
    </w:pPr>
    <w:rPr>
      <w:szCs w:val="24"/>
    </w:rPr>
  </w:style>
  <w:style w:type="paragraph" w:customStyle="1" w:styleId="Zhanging1">
    <w:name w:val="Z_hanging_1"/>
    <w:aliases w:val="h1"/>
    <w:basedOn w:val="Normal"/>
    <w:pPr>
      <w:tabs>
        <w:tab w:val="left" w:pos="1700"/>
      </w:tabs>
      <w:spacing w:after="240"/>
      <w:ind w:left="1702" w:hanging="851"/>
    </w:pPr>
    <w:rPr>
      <w:szCs w:val="24"/>
    </w:rPr>
  </w:style>
  <w:style w:type="paragraph" w:styleId="List">
    <w:name w:val="List"/>
    <w:basedOn w:val="Normal"/>
    <w:pPr>
      <w:ind w:left="283" w:hanging="283"/>
    </w:pPr>
    <w:rPr>
      <w:rFonts w:ascii="Arial" w:hAnsi="Arial"/>
      <w:sz w:val="20"/>
    </w:rPr>
  </w:style>
  <w:style w:type="paragraph" w:styleId="BalloonText">
    <w:name w:val="Balloon Text"/>
    <w:basedOn w:val="Normal"/>
    <w:semiHidden/>
    <w:rsid w:val="007F62E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D4EB0"/>
    <w:rPr>
      <w:rFonts w:ascii="Garamond MT" w:hAnsi="Garamond M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SharedWithUsers xmlns="97b6fe81-1556-4112-94ca-31043ca39b71">
      <UserInfo>
        <DisplayName/>
        <AccountId xsi:nil="true"/>
        <AccountType/>
      </UserInfo>
    </SharedWithUsers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3" ma:contentTypeDescription="Create a new document." ma:contentTypeScope="" ma:versionID="d6958ce98ea58d51fedaeeac576f72b6">
  <xsd:schema xmlns:xsd="http://www.w3.org/2001/XMLSchema" xmlns:xs="http://www.w3.org/2001/XMLSchema" xmlns:p="http://schemas.microsoft.com/office/2006/metadata/properties" xmlns:ns2="f71abe4e-f5ff-49cd-8eff-5f4949acc510" xmlns:ns3="97b6fe81-1556-4112-94ca-31043ca39b71" targetNamespace="http://schemas.microsoft.com/office/2006/metadata/properties" ma:root="true" ma:fieldsID="60189deeda322035a5251218184e0b05" ns2:_="" ns3:_="">
    <xsd:import namespace="f71abe4e-f5ff-49cd-8eff-5f4949acc510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D7B6C8-CCF9-421D-88F4-2CFA546DC9F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97b6fe81-1556-4112-94ca-31043ca39b71"/>
    <ds:schemaRef ds:uri="f71abe4e-f5ff-49cd-8eff-5f4949acc51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866585-3963-4C4C-8BDD-696B1E359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C90BBA-EEA4-4486-B780-8B050AF5D9D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EB9C21-DD3B-4236-B9EF-F158D5D19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730</Words>
  <Characters>4163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Tammy Meek (ESO)</dc:creator>
  <cp:keywords> </cp:keywords>
  <dc:description/>
  <cp:lastModifiedBy>Lurrentia Walker</cp:lastModifiedBy>
  <cp:revision>3</cp:revision>
  <cp:lastPrinted>2024-09-25T11:23:00Z</cp:lastPrinted>
  <dcterms:created xsi:type="dcterms:W3CDTF">2026-04-16T13:16:00Z</dcterms:created>
  <dcterms:modified xsi:type="dcterms:W3CDTF">2026-04-16T13:16:00Z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cDAAwf+xtW6T/mmTGCkqCLtFxBLQIJscQnjJYuIVoQ/7tALToSamDZc3nmZ2gMHwKUnJwhxX5r8rALZp_x000d_
G9Ti/F6D1g7/jmwQfYtrvET3v4wG/EBdikOJVglIWkD4U4ynNsMlCwEL2X5yzp/fvcUbi/I0in30_x000d_
018i0KzzEsdA103WLY2G5oSI2bp4GnYON+56mvRlt3dsOppIuLn4raPo9VseFw==</vt:lpwstr>
  </property>
  <property fmtid="{D5CDD505-2E9C-101B-9397-08002B2CF9AE}" pid="3" name="RESPONSE_SENDER_NAME">
    <vt:lpwstr>4AAAyjQjm0EOGgJDgKWpeU4w9teXOeb28o80rDJI/TIZF5yFmijmB4s3bw==</vt:lpwstr>
  </property>
  <property fmtid="{D5CDD505-2E9C-101B-9397-08002B2CF9AE}" pid="4" name="EMAIL_OWNER_ADDRESS">
    <vt:lpwstr>4AAAv2pPQheLA5VStHCkR/CepxHueb10EXSEFWoZIYjtpTVcv1Ng/IhwQg==</vt:lpwstr>
  </property>
  <property fmtid="{D5CDD505-2E9C-101B-9397-08002B2CF9AE}" pid="5" name="mmsOurRef">
    <vt:lpwstr>CHW/MJD/DEP/0010/00003</vt:lpwstr>
  </property>
  <property fmtid="{D5CDD505-2E9C-101B-9397-08002B2CF9AE}" pid="6" name="mmsDocRef">
    <vt:lpwstr>DEP/0010/00003/12467362</vt:lpwstr>
  </property>
  <property fmtid="{D5CDD505-2E9C-101B-9397-08002B2CF9AE}" pid="7" name="mmsDocVer">
    <vt:lpwstr>4</vt:lpwstr>
  </property>
  <property fmtid="{D5CDD505-2E9C-101B-9397-08002B2CF9AE}" pid="8" name="display_urn:schemas-microsoft-com:office:office#Editor">
    <vt:lpwstr>Ella Darby</vt:lpwstr>
  </property>
  <property fmtid="{D5CDD505-2E9C-101B-9397-08002B2CF9AE}" pid="9" name="Order">
    <vt:lpwstr>0</vt:lpwstr>
  </property>
  <property fmtid="{D5CDD505-2E9C-101B-9397-08002B2CF9AE}" pid="10" name="display_urn:schemas-microsoft-com:office:office#Author">
    <vt:lpwstr>Ella Darby</vt:lpwstr>
  </property>
  <property fmtid="{D5CDD505-2E9C-101B-9397-08002B2CF9AE}" pid="11" name="MediaServiceImageTags">
    <vt:lpwstr/>
  </property>
  <property fmtid="{D5CDD505-2E9C-101B-9397-08002B2CF9AE}" pid="12" name="ContentTypeId">
    <vt:lpwstr>0x0101005BC261C8F09564428ABFA751934FCA20</vt:lpwstr>
  </property>
  <property fmtid="{D5CDD505-2E9C-101B-9397-08002B2CF9AE}" pid="13" name="docLang">
    <vt:lpwstr>en</vt:lpwstr>
  </property>
</Properties>
</file>